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AA1350" w14:textId="47EDD1A2" w:rsidR="00F85CCA" w:rsidRDefault="00F85CCA" w:rsidP="00F85CCA">
      <w:pPr>
        <w:pStyle w:val="CRCoverPage"/>
        <w:tabs>
          <w:tab w:val="right" w:pos="9639"/>
        </w:tabs>
        <w:spacing w:after="0"/>
        <w:rPr>
          <w:rFonts w:eastAsia="宋体"/>
          <w:b/>
          <w:sz w:val="24"/>
        </w:rPr>
      </w:pPr>
      <w:r>
        <w:rPr>
          <w:b/>
          <w:sz w:val="24"/>
        </w:rPr>
        <w:t>3GPP TSG-RAN5 Meeting #</w:t>
      </w:r>
      <w:r>
        <w:rPr>
          <w:b/>
          <w:sz w:val="24"/>
          <w:lang w:val="en-US" w:eastAsia="zh-CN"/>
        </w:rPr>
        <w:t>109</w:t>
      </w:r>
      <w:r>
        <w:rPr>
          <w:b/>
          <w:i/>
          <w:sz w:val="28"/>
        </w:rPr>
        <w:tab/>
      </w:r>
      <w:r>
        <w:rPr>
          <w:b/>
          <w:sz w:val="24"/>
        </w:rPr>
        <w:t>R5-25</w:t>
      </w:r>
      <w:r w:rsidR="00BE6BA4">
        <w:rPr>
          <w:b/>
          <w:sz w:val="24"/>
        </w:rPr>
        <w:t>5806</w:t>
      </w:r>
    </w:p>
    <w:p w14:paraId="0A969E44" w14:textId="700F543E" w:rsidR="00FC39FB" w:rsidRDefault="00FC39FB" w:rsidP="00FC39FB">
      <w:pPr>
        <w:pStyle w:val="CRCoverPage"/>
        <w:tabs>
          <w:tab w:val="right" w:pos="9639"/>
        </w:tabs>
        <w:spacing w:after="0"/>
        <w:rPr>
          <w:rFonts w:eastAsia="宋体"/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Dallas</w:t>
        </w:r>
      </w:fldSimple>
      <w:r>
        <w:rPr>
          <w:b/>
          <w:noProof/>
          <w:sz w:val="24"/>
        </w:rPr>
        <w:t xml:space="preserve">, </w:t>
      </w:r>
      <w:r w:rsidR="0010656B">
        <w:fldChar w:fldCharType="begin"/>
      </w:r>
      <w:r w:rsidR="0010656B">
        <w:instrText xml:space="preserve"> DOCPROPERTY  Country  \* MERGEFORMAT </w:instrText>
      </w:r>
      <w:r w:rsidR="0010656B">
        <w:fldChar w:fldCharType="separate"/>
      </w:r>
      <w:r w:rsidR="0010656B">
        <w:rPr>
          <w:b/>
          <w:noProof/>
          <w:sz w:val="24"/>
        </w:rPr>
        <w:t>United States</w:t>
      </w:r>
      <w:r w:rsidR="0010656B">
        <w:rPr>
          <w:b/>
          <w:noProof/>
          <w:sz w:val="24"/>
        </w:rPr>
        <w:fldChar w:fldCharType="end"/>
      </w:r>
      <w:r w:rsidR="0010656B">
        <w:rPr>
          <w:b/>
          <w:noProof/>
          <w:sz w:val="24"/>
        </w:rPr>
        <w:t xml:space="preserve">, </w:t>
      </w:r>
      <w:r w:rsidR="0010656B">
        <w:fldChar w:fldCharType="begin"/>
      </w:r>
      <w:r w:rsidR="0010656B">
        <w:instrText xml:space="preserve"> DOCPROPERTY  StartDate  \* MERGEFORMAT </w:instrText>
      </w:r>
      <w:r w:rsidR="0010656B">
        <w:fldChar w:fldCharType="separate"/>
      </w:r>
      <w:r w:rsidR="0010656B">
        <w:rPr>
          <w:b/>
          <w:noProof/>
          <w:sz w:val="24"/>
        </w:rPr>
        <w:t>17th Nov 2025</w:t>
      </w:r>
      <w:r w:rsidR="0010656B">
        <w:rPr>
          <w:b/>
          <w:noProof/>
          <w:sz w:val="24"/>
        </w:rPr>
        <w:fldChar w:fldCharType="end"/>
      </w:r>
      <w:r w:rsidR="0010656B">
        <w:rPr>
          <w:b/>
          <w:noProof/>
          <w:sz w:val="24"/>
        </w:rPr>
        <w:t xml:space="preserve"> - </w:t>
      </w:r>
      <w:r w:rsidR="0010656B">
        <w:fldChar w:fldCharType="begin"/>
      </w:r>
      <w:r w:rsidR="0010656B">
        <w:instrText xml:space="preserve"> DOCPROPERTY  EndDate  \* MERGEFORMAT </w:instrText>
      </w:r>
      <w:r w:rsidR="0010656B">
        <w:fldChar w:fldCharType="separate"/>
      </w:r>
      <w:r w:rsidR="0010656B">
        <w:rPr>
          <w:b/>
          <w:noProof/>
          <w:sz w:val="24"/>
        </w:rPr>
        <w:t>21st Nov 2025</w:t>
      </w:r>
      <w:r w:rsidR="001065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RP-252507)</w:t>
      </w:r>
    </w:p>
    <w:p w14:paraId="01AF1238" w14:textId="345AA51E" w:rsidR="00FC39FB" w:rsidRPr="00FC39FB" w:rsidRDefault="00FC39FB" w:rsidP="00F85CCA">
      <w:pPr>
        <w:pStyle w:val="CRCoverPage"/>
        <w:outlineLvl w:val="0"/>
        <w:rPr>
          <w:b/>
          <w:sz w:val="24"/>
        </w:rPr>
      </w:pPr>
    </w:p>
    <w:p w14:paraId="4FE754D0" w14:textId="77777777" w:rsidR="00F85CCA" w:rsidRDefault="00F85CCA" w:rsidP="00F85CCA">
      <w:pPr>
        <w:pStyle w:val="CRCoverPage"/>
        <w:tabs>
          <w:tab w:val="right" w:pos="9639"/>
        </w:tabs>
        <w:spacing w:after="0"/>
        <w:rPr>
          <w:rFonts w:eastAsia="宋体"/>
          <w:b/>
          <w:sz w:val="24"/>
          <w:lang w:val="en-US" w:eastAsia="zh-CN"/>
        </w:rPr>
      </w:pPr>
      <w:r>
        <w:rPr>
          <w:b/>
          <w:sz w:val="24"/>
          <w:lang w:val="en-US" w:eastAsia="zh-CN"/>
        </w:rPr>
        <w:t>3GPP TSG RAN Meeting #110</w:t>
      </w:r>
      <w:r>
        <w:rPr>
          <w:b/>
          <w:sz w:val="24"/>
          <w:lang w:val="en-US" w:eastAsia="zh-CN"/>
        </w:rPr>
        <w:tab/>
        <w:t>RP-25xxxx</w:t>
      </w:r>
    </w:p>
    <w:p w14:paraId="78AD8175" w14:textId="000DF23E" w:rsidR="00F85CCA" w:rsidRDefault="00F85CCA" w:rsidP="00F85CCA">
      <w:pPr>
        <w:keepLines/>
        <w:tabs>
          <w:tab w:val="left" w:pos="567"/>
        </w:tabs>
        <w:rPr>
          <w:rFonts w:ascii="Arial" w:hAnsi="Arial"/>
          <w:b/>
          <w:sz w:val="24"/>
          <w:lang w:val="en-US"/>
        </w:rPr>
      </w:pPr>
      <w:r>
        <w:rPr>
          <w:rFonts w:ascii="Arial" w:hAnsi="Arial"/>
          <w:b/>
          <w:sz w:val="24"/>
        </w:rPr>
        <w:t>Baltimore,</w:t>
      </w:r>
      <w:r w:rsidRPr="006A35B1">
        <w:rPr>
          <w:rFonts w:ascii="Arial" w:eastAsia="等线" w:hAnsi="Arial"/>
          <w:b/>
          <w:noProof/>
          <w:sz w:val="24"/>
          <w:lang w:eastAsia="en-US"/>
        </w:rPr>
        <w:t xml:space="preserve"> </w:t>
      </w:r>
      <w:r w:rsidR="006A35B1" w:rsidRPr="006A35B1">
        <w:rPr>
          <w:rFonts w:ascii="Arial" w:eastAsia="等线" w:hAnsi="Arial"/>
          <w:b/>
          <w:noProof/>
          <w:sz w:val="24"/>
          <w:lang w:eastAsia="en-US"/>
        </w:rPr>
        <w:t>United Sta</w:t>
      </w:r>
      <w:r w:rsidR="006A35B1">
        <w:rPr>
          <w:rFonts w:ascii="Arial" w:eastAsia="等线" w:hAnsi="Arial" w:hint="eastAsia"/>
          <w:b/>
          <w:noProof/>
          <w:sz w:val="24"/>
        </w:rPr>
        <w:t>tes</w:t>
      </w:r>
      <w:r w:rsidRPr="006A35B1">
        <w:rPr>
          <w:rFonts w:ascii="Arial" w:eastAsia="等线" w:hAnsi="Arial"/>
          <w:b/>
          <w:noProof/>
          <w:sz w:val="24"/>
          <w:lang w:eastAsia="en-US"/>
        </w:rPr>
        <w:t>, Dec</w:t>
      </w:r>
      <w:r>
        <w:rPr>
          <w:rFonts w:ascii="Arial" w:hAnsi="Arial"/>
          <w:b/>
          <w:sz w:val="24"/>
        </w:rPr>
        <w:t>ember 08-11, 2025</w:t>
      </w:r>
    </w:p>
    <w:p w14:paraId="4CA1E73F" w14:textId="77777777" w:rsidR="00F85CCA" w:rsidRDefault="00F85CCA" w:rsidP="00F85CCA">
      <w:pPr>
        <w:pBdr>
          <w:bottom w:val="single" w:sz="4" w:space="1" w:color="auto"/>
        </w:pBdr>
        <w:tabs>
          <w:tab w:val="right" w:pos="9639"/>
        </w:tabs>
        <w:overflowPunct/>
        <w:autoSpaceDE/>
        <w:adjustRightInd/>
        <w:jc w:val="both"/>
        <w:outlineLvl w:val="0"/>
        <w:rPr>
          <w:rFonts w:ascii="Arial" w:eastAsia="Batang" w:hAnsi="Arial" w:cs="Arial"/>
          <w:b/>
          <w:sz w:val="24"/>
        </w:rPr>
      </w:pPr>
    </w:p>
    <w:p w14:paraId="7A3146E2" w14:textId="77777777" w:rsidR="00F85CCA" w:rsidRDefault="00F85CCA" w:rsidP="00F85CCA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>
        <w:rPr>
          <w:rFonts w:ascii="Arial" w:eastAsia="Batang" w:hAnsi="Arial"/>
          <w:b/>
          <w:sz w:val="24"/>
          <w:szCs w:val="24"/>
          <w:lang w:val="en-US"/>
        </w:rPr>
        <w:t>Source:</w:t>
      </w:r>
      <w:r>
        <w:rPr>
          <w:rFonts w:ascii="Arial" w:eastAsia="Batang" w:hAnsi="Arial"/>
          <w:b/>
          <w:sz w:val="24"/>
          <w:szCs w:val="24"/>
          <w:lang w:val="en-US"/>
        </w:rPr>
        <w:tab/>
        <w:t>MediaTek Inc., China Telecom, EchoStar</w:t>
      </w:r>
    </w:p>
    <w:p w14:paraId="2FA76AFD" w14:textId="6C1B86A8" w:rsidR="008A3A6E" w:rsidRDefault="008A3A6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</w:rPr>
      </w:pPr>
      <w:r>
        <w:rPr>
          <w:rFonts w:ascii="Arial" w:eastAsia="Batang" w:hAnsi="Arial" w:cs="Arial"/>
          <w:b/>
          <w:sz w:val="24"/>
          <w:szCs w:val="24"/>
        </w:rPr>
        <w:t>Title:</w:t>
      </w:r>
      <w:r>
        <w:rPr>
          <w:rFonts w:ascii="Arial" w:eastAsia="Batang" w:hAnsi="Arial" w:cs="Arial"/>
          <w:b/>
          <w:sz w:val="24"/>
          <w:szCs w:val="24"/>
        </w:rPr>
        <w:tab/>
      </w:r>
      <w:r w:rsidR="000463CA" w:rsidRPr="000463CA">
        <w:rPr>
          <w:rFonts w:ascii="Arial" w:eastAsia="Batang" w:hAnsi="Arial" w:cs="Arial"/>
          <w:b/>
          <w:sz w:val="24"/>
          <w:szCs w:val="24"/>
        </w:rPr>
        <w:t>Revised</w:t>
      </w:r>
      <w:r w:rsidR="000463CA">
        <w:rPr>
          <w:rFonts w:ascii="Arial" w:eastAsia="Batang" w:hAnsi="Arial" w:cs="Arial"/>
          <w:b/>
          <w:sz w:val="24"/>
          <w:szCs w:val="24"/>
        </w:rPr>
        <w:t xml:space="preserve"> </w:t>
      </w:r>
      <w:r>
        <w:rPr>
          <w:rFonts w:ascii="Arial" w:eastAsia="Batang" w:hAnsi="Arial" w:cs="Arial"/>
          <w:b/>
          <w:sz w:val="24"/>
          <w:szCs w:val="24"/>
        </w:rPr>
        <w:t>WID on UE Conformance -</w:t>
      </w:r>
      <w:r w:rsidR="00496AC4">
        <w:rPr>
          <w:rFonts w:ascii="Arial" w:eastAsia="Batang" w:hAnsi="Arial" w:cs="Arial"/>
          <w:b/>
          <w:sz w:val="24"/>
          <w:szCs w:val="24"/>
        </w:rPr>
        <w:t xml:space="preserve"> </w:t>
      </w:r>
      <w:r w:rsidR="00A811F7" w:rsidRPr="00A811F7">
        <w:rPr>
          <w:rFonts w:ascii="Arial" w:eastAsia="Batang" w:hAnsi="Arial" w:cs="Arial"/>
          <w:b/>
          <w:sz w:val="24"/>
          <w:szCs w:val="24"/>
        </w:rPr>
        <w:t>Introduction of another IoT-NTN S-band (MSS band 2000-2020 MHz UL and 2180-2200 MHz DL)</w:t>
      </w:r>
    </w:p>
    <w:p w14:paraId="44C04A3F" w14:textId="0EA788B1" w:rsidR="008A3A6E" w:rsidRDefault="008A3A6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</w:rPr>
      </w:pPr>
      <w:r>
        <w:rPr>
          <w:rFonts w:ascii="Arial" w:eastAsia="Batang" w:hAnsi="Arial"/>
          <w:b/>
          <w:sz w:val="24"/>
          <w:szCs w:val="24"/>
        </w:rPr>
        <w:t>Document for:</w:t>
      </w:r>
      <w:r>
        <w:rPr>
          <w:rFonts w:ascii="Arial" w:eastAsia="Batang" w:hAnsi="Arial"/>
          <w:b/>
          <w:sz w:val="24"/>
          <w:szCs w:val="24"/>
        </w:rPr>
        <w:tab/>
      </w:r>
      <w:r w:rsidR="002A36A7" w:rsidRPr="002A36A7">
        <w:rPr>
          <w:rFonts w:ascii="Arial" w:eastAsia="Batang" w:hAnsi="Arial" w:cs="Arial" w:hint="eastAsia"/>
          <w:b/>
          <w:sz w:val="24"/>
          <w:szCs w:val="24"/>
        </w:rPr>
        <w:t>Approval</w:t>
      </w:r>
    </w:p>
    <w:p w14:paraId="1FED20AA" w14:textId="72779325" w:rsidR="008A3A6E" w:rsidRDefault="008A3A6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4"/>
          <w:szCs w:val="24"/>
          <w:lang w:val="en-US"/>
        </w:rPr>
      </w:pPr>
      <w:r>
        <w:rPr>
          <w:rFonts w:ascii="Arial" w:eastAsia="Batang" w:hAnsi="Arial"/>
          <w:b/>
          <w:sz w:val="24"/>
          <w:szCs w:val="24"/>
        </w:rPr>
        <w:t>Agenda Item:</w:t>
      </w:r>
      <w:r>
        <w:rPr>
          <w:rFonts w:ascii="Arial" w:eastAsia="Batang" w:hAnsi="Arial"/>
          <w:b/>
          <w:sz w:val="24"/>
          <w:szCs w:val="24"/>
        </w:rPr>
        <w:tab/>
      </w:r>
      <w:r w:rsidR="000463CA">
        <w:rPr>
          <w:rFonts w:ascii="Arial" w:eastAsia="Batang" w:hAnsi="Arial"/>
          <w:b/>
          <w:sz w:val="24"/>
          <w:szCs w:val="24"/>
        </w:rPr>
        <w:t>7.5.2</w:t>
      </w:r>
    </w:p>
    <w:p w14:paraId="670AE210" w14:textId="77777777" w:rsidR="008A3A6E" w:rsidRDefault="008A3A6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</w:rPr>
      </w:pPr>
    </w:p>
    <w:p w14:paraId="278F6485" w14:textId="77777777" w:rsidR="008A3A6E" w:rsidRDefault="008A3A6E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430FFA96" w14:textId="77777777" w:rsidR="008A3A6E" w:rsidRDefault="008A3A6E">
      <w:pPr>
        <w:jc w:val="center"/>
        <w:rPr>
          <w:rFonts w:cs="Arial"/>
          <w:lang w:val="en-US"/>
        </w:rPr>
      </w:pPr>
      <w:r>
        <w:rPr>
          <w:rFonts w:cs="Arial"/>
          <w:lang w:val="en-US"/>
        </w:rPr>
        <w:t xml:space="preserve">Information on Work Items can be found at </w:t>
      </w:r>
      <w:hyperlink r:id="rId7" w:history="1">
        <w:r>
          <w:rPr>
            <w:rStyle w:val="af2"/>
            <w:rFonts w:cs="Arial"/>
            <w:lang w:val="en-US"/>
          </w:rPr>
          <w:t>http://www.3gpp.org/Work-Items</w:t>
        </w:r>
      </w:hyperlink>
      <w:r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br/>
      </w:r>
      <w:r>
        <w:t xml:space="preserve">See also the </w:t>
      </w:r>
      <w:hyperlink r:id="rId8" w:history="1">
        <w:r>
          <w:rPr>
            <w:rStyle w:val="af2"/>
          </w:rPr>
          <w:t>3GPP Working Procedures</w:t>
        </w:r>
      </w:hyperlink>
      <w:r>
        <w:t xml:space="preserve">, article 39 and the TSG Working Methods in </w:t>
      </w:r>
      <w:hyperlink r:id="rId9" w:history="1">
        <w:r>
          <w:rPr>
            <w:rStyle w:val="af2"/>
          </w:rPr>
          <w:t xml:space="preserve">3GPP </w:t>
        </w:r>
        <w:bookmarkStart w:id="0" w:name="_Hlt515348423"/>
        <w:bookmarkStart w:id="1" w:name="_Hlt515348424"/>
        <w:r>
          <w:rPr>
            <w:rStyle w:val="af2"/>
          </w:rPr>
          <w:t>T</w:t>
        </w:r>
        <w:bookmarkEnd w:id="0"/>
        <w:bookmarkEnd w:id="1"/>
        <w:r>
          <w:rPr>
            <w:rStyle w:val="af2"/>
          </w:rPr>
          <w:t>R 21.900</w:t>
        </w:r>
      </w:hyperlink>
    </w:p>
    <w:p w14:paraId="570D3624" w14:textId="47756D13" w:rsidR="008A3A6E" w:rsidRDefault="008A3A6E">
      <w:pPr>
        <w:pStyle w:val="8"/>
        <w:ind w:left="2835" w:hanging="2835"/>
        <w:rPr>
          <w:sz w:val="32"/>
          <w:szCs w:val="32"/>
        </w:rPr>
      </w:pPr>
      <w:r>
        <w:rPr>
          <w:sz w:val="32"/>
          <w:szCs w:val="32"/>
        </w:rPr>
        <w:t xml:space="preserve">Title:  UE Conformance - </w:t>
      </w:r>
      <w:r w:rsidR="00EF0EE8" w:rsidRPr="00EF0EE8">
        <w:rPr>
          <w:sz w:val="32"/>
          <w:szCs w:val="32"/>
        </w:rPr>
        <w:t>Introduction of another IoT-NTN S-band (MSS band 2000-2020 MHz UL and 2180-2200 MHz DL)</w:t>
      </w:r>
    </w:p>
    <w:p w14:paraId="30E2E144" w14:textId="70FB5537" w:rsidR="008A3A6E" w:rsidRDefault="008A3A6E">
      <w:pPr>
        <w:pStyle w:val="8"/>
        <w:ind w:left="2835" w:hanging="2835"/>
        <w:rPr>
          <w:sz w:val="32"/>
          <w:szCs w:val="32"/>
        </w:rPr>
      </w:pPr>
      <w:r>
        <w:rPr>
          <w:sz w:val="32"/>
          <w:szCs w:val="32"/>
        </w:rPr>
        <w:t xml:space="preserve">Acronym: </w:t>
      </w:r>
      <w:r w:rsidR="00345540" w:rsidRPr="00345540">
        <w:rPr>
          <w:sz w:val="32"/>
          <w:szCs w:val="32"/>
        </w:rPr>
        <w:t>IoT_NTN_FDD_S_band</w:t>
      </w:r>
      <w:r>
        <w:rPr>
          <w:sz w:val="32"/>
          <w:szCs w:val="32"/>
        </w:rPr>
        <w:t>-UEConTest</w:t>
      </w:r>
    </w:p>
    <w:p w14:paraId="0AE8AD8C" w14:textId="7C8A48AA" w:rsidR="008A3A6E" w:rsidRDefault="008A3A6E">
      <w:pPr>
        <w:pStyle w:val="8"/>
        <w:ind w:left="2835" w:hanging="2835"/>
        <w:rPr>
          <w:sz w:val="32"/>
          <w:szCs w:val="32"/>
        </w:rPr>
      </w:pPr>
      <w:r>
        <w:rPr>
          <w:sz w:val="32"/>
          <w:szCs w:val="32"/>
        </w:rPr>
        <w:t>Unique identifier:</w:t>
      </w:r>
      <w:r>
        <w:rPr>
          <w:sz w:val="32"/>
          <w:szCs w:val="32"/>
        </w:rPr>
        <w:tab/>
      </w:r>
      <w:ins w:id="2" w:author="Daiwei Zhou (周代卫)" w:date="2025-10-30T16:00:00Z">
        <w:r w:rsidR="00681751">
          <w:rPr>
            <w:sz w:val="32"/>
            <w:szCs w:val="32"/>
          </w:rPr>
          <w:t>1090061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2"/>
        <w:gridCol w:w="1772"/>
        <w:gridCol w:w="862"/>
      </w:tblGrid>
      <w:tr w:rsidR="008A3A6E" w14:paraId="6BBE02F4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1B567E0C" w14:textId="77777777" w:rsidR="008A3A6E" w:rsidRDefault="008A3A6E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02E4FF3" w14:textId="77777777" w:rsidR="008A3A6E" w:rsidRDefault="008A3A6E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8A3A6E" w14:paraId="5EDFEC5C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3843722" w14:textId="77777777" w:rsidR="008A3A6E" w:rsidRDefault="008A3A6E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2441428" w14:textId="77777777" w:rsidR="008A3A6E" w:rsidRDefault="008A3A6E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8C5FF4C" w14:textId="77777777" w:rsidR="008A3A6E" w:rsidRDefault="008A3A6E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8A3A6E" w14:paraId="5CC735A9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F7B7909" w14:textId="77777777" w:rsidR="008A3A6E" w:rsidRDefault="008A3A6E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EDF3286" w14:textId="77777777" w:rsidR="008A3A6E" w:rsidRDefault="008A3A6E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3A219DE" w14:textId="77777777" w:rsidR="008A3A6E" w:rsidRDefault="008A3A6E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8A3A6E" w14:paraId="2B050873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1627054" w14:textId="77777777" w:rsidR="008A3A6E" w:rsidRDefault="008A3A6E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87C41DA" w14:textId="77777777" w:rsidR="008A3A6E" w:rsidRDefault="008A3A6E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1F6FAEB" w14:textId="77777777" w:rsidR="008A3A6E" w:rsidRDefault="008A3A6E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7B220003" w14:textId="77777777" w:rsidR="008A3A6E" w:rsidRDefault="008A3A6E"/>
    <w:p w14:paraId="626763EE" w14:textId="27F99216" w:rsidR="008A3A6E" w:rsidRDefault="008A3A6E">
      <w:pPr>
        <w:pStyle w:val="8"/>
        <w:rPr>
          <w:sz w:val="32"/>
          <w:szCs w:val="32"/>
        </w:rPr>
      </w:pPr>
      <w:r>
        <w:rPr>
          <w:sz w:val="32"/>
          <w:szCs w:val="32"/>
        </w:rPr>
        <w:t>Potential target Release:</w:t>
      </w:r>
      <w:r>
        <w:rPr>
          <w:sz w:val="32"/>
          <w:szCs w:val="32"/>
        </w:rPr>
        <w:tab/>
      </w:r>
      <w:r>
        <w:rPr>
          <w:iCs/>
          <w:sz w:val="32"/>
          <w:szCs w:val="32"/>
        </w:rPr>
        <w:t>Rel-1</w:t>
      </w:r>
      <w:r w:rsidR="000C2917">
        <w:rPr>
          <w:iCs/>
          <w:sz w:val="32"/>
          <w:szCs w:val="32"/>
        </w:rPr>
        <w:t>9</w:t>
      </w:r>
    </w:p>
    <w:p w14:paraId="33719095" w14:textId="77777777" w:rsidR="008A3A6E" w:rsidRDefault="008A3A6E">
      <w:pPr>
        <w:pStyle w:val="1"/>
        <w:rPr>
          <w:sz w:val="32"/>
          <w:szCs w:val="32"/>
        </w:rPr>
      </w:pPr>
      <w:r>
        <w:rPr>
          <w:sz w:val="32"/>
          <w:szCs w:val="32"/>
        </w:rPr>
        <w:t>1</w:t>
      </w:r>
      <w:r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8A3A6E" w14:paraId="5835A3A0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6C465EB" w14:textId="77777777" w:rsidR="008A3A6E" w:rsidRDefault="008A3A6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786AE47" w14:textId="77777777" w:rsidR="008A3A6E" w:rsidRDefault="008A3A6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4D8C5B0" w14:textId="77777777" w:rsidR="008A3A6E" w:rsidRDefault="008A3A6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B24E05B" w14:textId="77777777" w:rsidR="008A3A6E" w:rsidRDefault="008A3A6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0BFE0B9" w14:textId="77777777" w:rsidR="008A3A6E" w:rsidRDefault="008A3A6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C1CCEC8" w14:textId="77777777" w:rsidR="008A3A6E" w:rsidRDefault="008A3A6E">
            <w:pPr>
              <w:pStyle w:val="TAH"/>
            </w:pPr>
            <w:r>
              <w:t>Others (specify)</w:t>
            </w:r>
          </w:p>
        </w:tc>
      </w:tr>
      <w:tr w:rsidR="008A3A6E" w14:paraId="3C422074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CD315AE" w14:textId="77777777" w:rsidR="008A3A6E" w:rsidRDefault="008A3A6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8F384E8" w14:textId="77777777" w:rsidR="008A3A6E" w:rsidRDefault="008A3A6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13EAA2C" w14:textId="77777777" w:rsidR="008A3A6E" w:rsidRDefault="008A3A6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C13376C" w14:textId="77777777" w:rsidR="008A3A6E" w:rsidRDefault="008A3A6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841F11E" w14:textId="77777777" w:rsidR="008A3A6E" w:rsidRDefault="008A3A6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4CBDF4C" w14:textId="77777777" w:rsidR="008A3A6E" w:rsidRDefault="008A3A6E">
            <w:pPr>
              <w:pStyle w:val="TAC"/>
            </w:pPr>
          </w:p>
        </w:tc>
      </w:tr>
      <w:tr w:rsidR="008A3A6E" w14:paraId="31E9D5E1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FE3E4AC" w14:textId="77777777" w:rsidR="008A3A6E" w:rsidRDefault="008A3A6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4C86EDA" w14:textId="77777777" w:rsidR="008A3A6E" w:rsidRDefault="008A3A6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48518F44" w14:textId="77777777" w:rsidR="008A3A6E" w:rsidRDefault="008A3A6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7BF1F718" w14:textId="77777777" w:rsidR="008A3A6E" w:rsidRDefault="008A3A6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0CA15A4B" w14:textId="77777777" w:rsidR="008A3A6E" w:rsidRDefault="008A3A6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2511AB6A" w14:textId="77777777" w:rsidR="008A3A6E" w:rsidRDefault="008A3A6E">
            <w:pPr>
              <w:pStyle w:val="TAC"/>
            </w:pPr>
          </w:p>
        </w:tc>
      </w:tr>
      <w:tr w:rsidR="008A3A6E" w14:paraId="22D76A53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2BEE071" w14:textId="77777777" w:rsidR="008A3A6E" w:rsidRDefault="008A3A6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FB548BD" w14:textId="77777777" w:rsidR="008A3A6E" w:rsidRDefault="008A3A6E">
            <w:pPr>
              <w:pStyle w:val="TAC"/>
            </w:pPr>
          </w:p>
        </w:tc>
        <w:tc>
          <w:tcPr>
            <w:tcW w:w="0" w:type="auto"/>
          </w:tcPr>
          <w:p w14:paraId="08B42D8A" w14:textId="77777777" w:rsidR="008A3A6E" w:rsidRDefault="008A3A6E">
            <w:pPr>
              <w:pStyle w:val="TAC"/>
            </w:pPr>
          </w:p>
        </w:tc>
        <w:tc>
          <w:tcPr>
            <w:tcW w:w="0" w:type="auto"/>
          </w:tcPr>
          <w:p w14:paraId="0343C76D" w14:textId="77777777" w:rsidR="008A3A6E" w:rsidRDefault="008A3A6E">
            <w:pPr>
              <w:pStyle w:val="TAC"/>
            </w:pPr>
          </w:p>
        </w:tc>
        <w:tc>
          <w:tcPr>
            <w:tcW w:w="0" w:type="auto"/>
          </w:tcPr>
          <w:p w14:paraId="5A464E3A" w14:textId="77777777" w:rsidR="008A3A6E" w:rsidRDefault="008A3A6E">
            <w:pPr>
              <w:pStyle w:val="TAC"/>
            </w:pPr>
          </w:p>
        </w:tc>
        <w:tc>
          <w:tcPr>
            <w:tcW w:w="0" w:type="auto"/>
          </w:tcPr>
          <w:p w14:paraId="5633F8AA" w14:textId="77777777" w:rsidR="008A3A6E" w:rsidRDefault="008A3A6E">
            <w:pPr>
              <w:pStyle w:val="TAC"/>
            </w:pPr>
          </w:p>
        </w:tc>
      </w:tr>
    </w:tbl>
    <w:p w14:paraId="3D16C074" w14:textId="77777777" w:rsidR="008A3A6E" w:rsidRDefault="008A3A6E">
      <w:pPr>
        <w:ind w:right="-99"/>
        <w:rPr>
          <w:b/>
        </w:rPr>
      </w:pPr>
    </w:p>
    <w:p w14:paraId="2CE1F4DD" w14:textId="77777777" w:rsidR="008A3A6E" w:rsidRDefault="008A3A6E">
      <w:pPr>
        <w:pStyle w:val="1"/>
        <w:rPr>
          <w:sz w:val="32"/>
          <w:szCs w:val="32"/>
        </w:rPr>
      </w:pPr>
      <w:r>
        <w:rPr>
          <w:sz w:val="32"/>
          <w:szCs w:val="32"/>
        </w:rPr>
        <w:t>2</w:t>
      </w:r>
      <w:r>
        <w:rPr>
          <w:sz w:val="32"/>
          <w:szCs w:val="32"/>
        </w:rPr>
        <w:tab/>
        <w:t>Classification of the Work Item and linked work items</w:t>
      </w:r>
    </w:p>
    <w:p w14:paraId="737B8A23" w14:textId="77777777" w:rsidR="008A3A6E" w:rsidRDefault="008A3A6E">
      <w:pPr>
        <w:pStyle w:val="3"/>
      </w:pPr>
      <w:r>
        <w:t>2.1</w:t>
      </w:r>
      <w:r>
        <w:tab/>
        <w:t>Primary classification</w:t>
      </w:r>
    </w:p>
    <w:p w14:paraId="656F6855" w14:textId="77777777" w:rsidR="008A3A6E" w:rsidRDefault="008A3A6E">
      <w:pPr>
        <w:pStyle w:val="tah0"/>
        <w:spacing w:before="0" w:beforeAutospacing="0" w:after="0" w:afterAutospacing="0"/>
      </w:pPr>
      <w:r>
        <w:t xml:space="preserve">This </w:t>
      </w:r>
      <w:r w:rsidR="00066951">
        <w:t>description</w:t>
      </w:r>
      <w:r>
        <w:t xml:space="preserve"> is a </w:t>
      </w:r>
    </w:p>
    <w:p w14:paraId="7E027C63" w14:textId="77777777" w:rsidR="008A3A6E" w:rsidRDefault="008A3A6E">
      <w:pPr>
        <w:pStyle w:val="tah0"/>
        <w:spacing w:before="0" w:beforeAutospacing="0" w:after="0" w:afterAutospacing="0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8A3A6E" w14:paraId="71F2A53A" w14:textId="77777777">
        <w:trPr>
          <w:cantSplit/>
          <w:jc w:val="center"/>
        </w:trPr>
        <w:tc>
          <w:tcPr>
            <w:tcW w:w="3369" w:type="dxa"/>
            <w:gridSpan w:val="2"/>
            <w:shd w:val="pct10" w:color="auto" w:fill="auto"/>
          </w:tcPr>
          <w:p w14:paraId="406AD74E" w14:textId="77777777" w:rsidR="008A3A6E" w:rsidRDefault="008A3A6E">
            <w:pPr>
              <w:pStyle w:val="TAH"/>
              <w:ind w:right="-99"/>
              <w:jc w:val="left"/>
              <w:rPr>
                <w:sz w:val="20"/>
              </w:rPr>
            </w:pPr>
            <w:r>
              <w:rPr>
                <w:sz w:val="20"/>
              </w:rPr>
              <w:lastRenderedPageBreak/>
              <w:t>Normative Work Item:</w:t>
            </w:r>
          </w:p>
          <w:p w14:paraId="5DD29032" w14:textId="77777777" w:rsidR="008A3A6E" w:rsidRDefault="008A3A6E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8A3A6E" w14:paraId="2DF993FD" w14:textId="77777777">
        <w:trPr>
          <w:cantSplit/>
          <w:jc w:val="center"/>
        </w:trPr>
        <w:tc>
          <w:tcPr>
            <w:tcW w:w="452" w:type="dxa"/>
          </w:tcPr>
          <w:p w14:paraId="04B9A4D3" w14:textId="77777777" w:rsidR="008A3A6E" w:rsidRDefault="008A3A6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0F4E4C7" w14:textId="77777777" w:rsidR="008A3A6E" w:rsidRDefault="008A3A6E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:rsidR="008A3A6E" w14:paraId="462C51FF" w14:textId="77777777">
        <w:trPr>
          <w:cantSplit/>
          <w:jc w:val="center"/>
        </w:trPr>
        <w:tc>
          <w:tcPr>
            <w:tcW w:w="452" w:type="dxa"/>
          </w:tcPr>
          <w:p w14:paraId="5AAF27C0" w14:textId="77777777" w:rsidR="008A3A6E" w:rsidRDefault="008A3A6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C94DE99" w14:textId="77777777" w:rsidR="008A3A6E" w:rsidRDefault="008A3A6E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:rsidR="008A3A6E" w14:paraId="7371147F" w14:textId="77777777">
        <w:trPr>
          <w:cantSplit/>
          <w:jc w:val="center"/>
        </w:trPr>
        <w:tc>
          <w:tcPr>
            <w:tcW w:w="452" w:type="dxa"/>
          </w:tcPr>
          <w:p w14:paraId="2D52893E" w14:textId="77777777" w:rsidR="008A3A6E" w:rsidRDefault="008A3A6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267CEB0" w14:textId="77777777" w:rsidR="008A3A6E" w:rsidRDefault="008A3A6E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:rsidR="008A3A6E" w14:paraId="10859F23" w14:textId="77777777">
        <w:trPr>
          <w:cantSplit/>
          <w:jc w:val="center"/>
        </w:trPr>
        <w:tc>
          <w:tcPr>
            <w:tcW w:w="452" w:type="dxa"/>
          </w:tcPr>
          <w:p w14:paraId="542C2ED1" w14:textId="77777777" w:rsidR="008A3A6E" w:rsidRDefault="008A3A6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E0CEA4F" w14:textId="77777777" w:rsidR="008A3A6E" w:rsidRDefault="008A3A6E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7136AB4C" w14:textId="77777777" w:rsidR="008A3A6E" w:rsidRDefault="008A3A6E">
      <w:pPr>
        <w:ind w:right="-99"/>
        <w:rPr>
          <w:b/>
        </w:rPr>
      </w:pPr>
    </w:p>
    <w:p w14:paraId="59567B8B" w14:textId="77777777" w:rsidR="008A3A6E" w:rsidRDefault="008A3A6E">
      <w:pPr>
        <w:pStyle w:val="3"/>
      </w:pPr>
      <w:r>
        <w:t>2.2</w:t>
      </w:r>
      <w:r>
        <w:tab/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992"/>
        <w:gridCol w:w="1276"/>
        <w:gridCol w:w="6378"/>
      </w:tblGrid>
      <w:tr w:rsidR="008A3A6E" w14:paraId="39DC7289" w14:textId="77777777">
        <w:tc>
          <w:tcPr>
            <w:tcW w:w="10314" w:type="dxa"/>
            <w:gridSpan w:val="4"/>
            <w:shd w:val="clear" w:color="auto" w:fill="E0E0E0"/>
          </w:tcPr>
          <w:p w14:paraId="65CE63ED" w14:textId="77777777" w:rsidR="008A3A6E" w:rsidRDefault="008A3A6E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8A3A6E" w14:paraId="1DA01363" w14:textId="77777777">
        <w:tc>
          <w:tcPr>
            <w:tcW w:w="1668" w:type="dxa"/>
            <w:shd w:val="clear" w:color="auto" w:fill="E0E0E0"/>
          </w:tcPr>
          <w:p w14:paraId="5922B9C6" w14:textId="77777777" w:rsidR="008A3A6E" w:rsidRDefault="008A3A6E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243DD020" w14:textId="77777777" w:rsidR="008A3A6E" w:rsidRDefault="008A3A6E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276" w:type="dxa"/>
            <w:shd w:val="clear" w:color="auto" w:fill="E0E0E0"/>
          </w:tcPr>
          <w:p w14:paraId="72662461" w14:textId="77777777" w:rsidR="008A3A6E" w:rsidRDefault="008A3A6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378" w:type="dxa"/>
            <w:shd w:val="clear" w:color="auto" w:fill="E0E0E0"/>
          </w:tcPr>
          <w:p w14:paraId="538E8563" w14:textId="77777777" w:rsidR="008A3A6E" w:rsidRDefault="008A3A6E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B76EA" w14:paraId="7941AB67" w14:textId="77777777">
        <w:tc>
          <w:tcPr>
            <w:tcW w:w="1668" w:type="dxa"/>
          </w:tcPr>
          <w:p w14:paraId="4246251B" w14:textId="37D6CC47" w:rsidR="00BB76EA" w:rsidRPr="00793E0F" w:rsidRDefault="00B83E99">
            <w:pPr>
              <w:pStyle w:val="TAL"/>
            </w:pPr>
            <w:r w:rsidRPr="00B83E99">
              <w:t>IoT_NTN_FDD_S_band</w:t>
            </w:r>
          </w:p>
        </w:tc>
        <w:tc>
          <w:tcPr>
            <w:tcW w:w="992" w:type="dxa"/>
          </w:tcPr>
          <w:p w14:paraId="180A5035" w14:textId="77777777" w:rsidR="00BB76EA" w:rsidRDefault="00BB76EA" w:rsidP="00700449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6" w:type="dxa"/>
          </w:tcPr>
          <w:p w14:paraId="5EB3BB19" w14:textId="334B6EA4" w:rsidR="00BB76EA" w:rsidRPr="00700449" w:rsidRDefault="00EF0EE8" w:rsidP="004877AD">
            <w:pPr>
              <w:pStyle w:val="TAL"/>
            </w:pPr>
            <w:r w:rsidRPr="00EF0EE8">
              <w:t>1040130</w:t>
            </w:r>
          </w:p>
        </w:tc>
        <w:tc>
          <w:tcPr>
            <w:tcW w:w="6378" w:type="dxa"/>
          </w:tcPr>
          <w:p w14:paraId="301D909D" w14:textId="654873EA" w:rsidR="00BB76EA" w:rsidRPr="007C263E" w:rsidRDefault="00EF0EE8">
            <w:pPr>
              <w:pStyle w:val="TAL"/>
            </w:pPr>
            <w:r w:rsidRPr="00EF0EE8">
              <w:t>Introduction of another IoT-NTN S-band (MSS band 2000-2020 MHz UL and 2180-2200 MHz DL)</w:t>
            </w:r>
          </w:p>
        </w:tc>
      </w:tr>
      <w:tr w:rsidR="00BB76EA" w14:paraId="53747069" w14:textId="77777777">
        <w:tc>
          <w:tcPr>
            <w:tcW w:w="1668" w:type="dxa"/>
          </w:tcPr>
          <w:p w14:paraId="67597C7C" w14:textId="2B045374" w:rsidR="00BB76EA" w:rsidRPr="00793E0F" w:rsidRDefault="00B83E99">
            <w:pPr>
              <w:pStyle w:val="TAL"/>
            </w:pPr>
            <w:r w:rsidRPr="00B83E99">
              <w:t>IoT_NTN_FDD_S_band</w:t>
            </w:r>
            <w:r w:rsidR="00CD2722">
              <w:t>-Core</w:t>
            </w:r>
          </w:p>
        </w:tc>
        <w:tc>
          <w:tcPr>
            <w:tcW w:w="992" w:type="dxa"/>
          </w:tcPr>
          <w:p w14:paraId="6F099ACE" w14:textId="77777777" w:rsidR="00BB76EA" w:rsidRDefault="00BB76EA" w:rsidP="00700449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6" w:type="dxa"/>
          </w:tcPr>
          <w:p w14:paraId="5E84B10B" w14:textId="66E00B4C" w:rsidR="00BB76EA" w:rsidRPr="00700449" w:rsidRDefault="00EF0EE8" w:rsidP="004877AD">
            <w:pPr>
              <w:pStyle w:val="TAL"/>
            </w:pPr>
            <w:r w:rsidRPr="00EF0EE8">
              <w:t>104</w:t>
            </w:r>
            <w:r>
              <w:t>1</w:t>
            </w:r>
            <w:r w:rsidRPr="00EF0EE8">
              <w:t>130</w:t>
            </w:r>
          </w:p>
        </w:tc>
        <w:tc>
          <w:tcPr>
            <w:tcW w:w="6378" w:type="dxa"/>
          </w:tcPr>
          <w:p w14:paraId="2388D587" w14:textId="6E3D2F1A" w:rsidR="00BB76EA" w:rsidRPr="007C263E" w:rsidRDefault="00BB76EA">
            <w:pPr>
              <w:pStyle w:val="TAL"/>
            </w:pPr>
            <w:r>
              <w:t>Core</w:t>
            </w:r>
            <w:r w:rsidRPr="007C263E">
              <w:t xml:space="preserve"> pa</w:t>
            </w:r>
            <w:r w:rsidRPr="00EF0EE8">
              <w:t xml:space="preserve">rt: </w:t>
            </w:r>
            <w:r w:rsidR="00EF0EE8" w:rsidRPr="00EF0EE8">
              <w:t>Introduction of another IoT-NTN S-band (MSS band 2000-2020 MHz UL and 2180-2200 MHz DL)</w:t>
            </w:r>
          </w:p>
        </w:tc>
      </w:tr>
      <w:tr w:rsidR="00BB76EA" w14:paraId="0331FB11" w14:textId="77777777">
        <w:tc>
          <w:tcPr>
            <w:tcW w:w="1668" w:type="dxa"/>
          </w:tcPr>
          <w:p w14:paraId="35095A37" w14:textId="061692A4" w:rsidR="00BB76EA" w:rsidRPr="00793E0F" w:rsidRDefault="00B83E99">
            <w:pPr>
              <w:pStyle w:val="TAL"/>
            </w:pPr>
            <w:r w:rsidRPr="00B83E99">
              <w:t>IoT_NTN_FDD_S_band</w:t>
            </w:r>
            <w:r w:rsidR="00CD2722">
              <w:t>-Perf</w:t>
            </w:r>
          </w:p>
        </w:tc>
        <w:tc>
          <w:tcPr>
            <w:tcW w:w="992" w:type="dxa"/>
          </w:tcPr>
          <w:p w14:paraId="42D6C34D" w14:textId="77777777" w:rsidR="00BB76EA" w:rsidRDefault="00BB76EA" w:rsidP="00700449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6" w:type="dxa"/>
          </w:tcPr>
          <w:p w14:paraId="440F3A36" w14:textId="73FB4028" w:rsidR="00BB76EA" w:rsidRPr="00700449" w:rsidRDefault="00EF0EE8" w:rsidP="004877AD">
            <w:pPr>
              <w:pStyle w:val="TAL"/>
            </w:pPr>
            <w:r w:rsidRPr="00EF0EE8">
              <w:t>104</w:t>
            </w:r>
            <w:r>
              <w:t>2</w:t>
            </w:r>
            <w:r w:rsidRPr="00EF0EE8">
              <w:t>130</w:t>
            </w:r>
          </w:p>
        </w:tc>
        <w:tc>
          <w:tcPr>
            <w:tcW w:w="6378" w:type="dxa"/>
          </w:tcPr>
          <w:p w14:paraId="17391046" w14:textId="577DF588" w:rsidR="00BB76EA" w:rsidRPr="007C263E" w:rsidRDefault="00BB76EA">
            <w:pPr>
              <w:pStyle w:val="TAL"/>
            </w:pPr>
            <w:r w:rsidRPr="007C263E">
              <w:t xml:space="preserve">Perf. part: </w:t>
            </w:r>
            <w:r w:rsidR="00EF0EE8" w:rsidRPr="00EF0EE8">
              <w:t>Introduction of another IoT-NTN S-band (MSS band 2000-2020 MHz UL and 2180-2200 MHz DL)</w:t>
            </w:r>
          </w:p>
        </w:tc>
      </w:tr>
    </w:tbl>
    <w:p w14:paraId="2F79600B" w14:textId="77777777" w:rsidR="008A3A6E" w:rsidRDefault="008A3A6E">
      <w:pPr>
        <w:ind w:right="-99"/>
        <w:rPr>
          <w:b/>
        </w:rPr>
      </w:pPr>
    </w:p>
    <w:p w14:paraId="5E66478F" w14:textId="77777777" w:rsidR="008A3A6E" w:rsidRDefault="008A3A6E">
      <w:pPr>
        <w:pStyle w:val="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A3A6E" w14:paraId="29F53D9F" w14:textId="77777777">
        <w:tc>
          <w:tcPr>
            <w:tcW w:w="10314" w:type="dxa"/>
            <w:gridSpan w:val="4"/>
            <w:shd w:val="clear" w:color="auto" w:fill="E0E0E0"/>
          </w:tcPr>
          <w:p w14:paraId="14D42752" w14:textId="77777777" w:rsidR="008A3A6E" w:rsidRDefault="008A3A6E">
            <w:pPr>
              <w:pStyle w:val="TAH"/>
              <w:ind w:right="-99"/>
              <w:jc w:val="left"/>
            </w:pPr>
            <w:r>
              <w:t>Other related Work/Study Items (if any)</w:t>
            </w:r>
          </w:p>
        </w:tc>
      </w:tr>
      <w:tr w:rsidR="008A3A6E" w14:paraId="7AF4A84A" w14:textId="77777777">
        <w:tc>
          <w:tcPr>
            <w:tcW w:w="1242" w:type="dxa"/>
            <w:shd w:val="clear" w:color="auto" w:fill="E0E0E0"/>
          </w:tcPr>
          <w:p w14:paraId="4049C584" w14:textId="77777777" w:rsidR="008A3A6E" w:rsidRDefault="008A3A6E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692B411A" w14:textId="77777777" w:rsidR="008A3A6E" w:rsidRDefault="008A3A6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3B6D6EB8" w14:textId="77777777" w:rsidR="008A3A6E" w:rsidRDefault="008A3A6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703D4E60" w14:textId="77777777" w:rsidR="008A3A6E" w:rsidRDefault="008A3A6E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A3A6E" w14:paraId="79E0991F" w14:textId="77777777">
        <w:tc>
          <w:tcPr>
            <w:tcW w:w="1242" w:type="dxa"/>
          </w:tcPr>
          <w:p w14:paraId="16E922FC" w14:textId="77777777" w:rsidR="008A3A6E" w:rsidRDefault="008A3A6E">
            <w:pPr>
              <w:pStyle w:val="TAL"/>
            </w:pPr>
          </w:p>
        </w:tc>
        <w:tc>
          <w:tcPr>
            <w:tcW w:w="1134" w:type="dxa"/>
          </w:tcPr>
          <w:p w14:paraId="08EFDA05" w14:textId="77777777" w:rsidR="008A3A6E" w:rsidRDefault="008A3A6E">
            <w:pPr>
              <w:pStyle w:val="TAL"/>
            </w:pPr>
          </w:p>
        </w:tc>
        <w:tc>
          <w:tcPr>
            <w:tcW w:w="3402" w:type="dxa"/>
          </w:tcPr>
          <w:p w14:paraId="748B9554" w14:textId="77777777" w:rsidR="008A3A6E" w:rsidRDefault="008A3A6E">
            <w:pPr>
              <w:pStyle w:val="TAL"/>
            </w:pPr>
          </w:p>
        </w:tc>
        <w:tc>
          <w:tcPr>
            <w:tcW w:w="4536" w:type="dxa"/>
          </w:tcPr>
          <w:p w14:paraId="29ECBB77" w14:textId="77777777" w:rsidR="008A3A6E" w:rsidRDefault="008A3A6E">
            <w:pPr>
              <w:pStyle w:val="tah0"/>
            </w:pPr>
            <w:r>
              <w:rPr>
                <w:i/>
                <w:sz w:val="20"/>
              </w:rPr>
              <w:t xml:space="preserve">{optional free text} </w:t>
            </w:r>
          </w:p>
        </w:tc>
      </w:tr>
    </w:tbl>
    <w:p w14:paraId="385F32BF" w14:textId="77777777" w:rsidR="008A3A6E" w:rsidRDefault="008A3A6E">
      <w:pPr>
        <w:rPr>
          <w:i/>
        </w:rPr>
      </w:pPr>
    </w:p>
    <w:p w14:paraId="372AA639" w14:textId="77777777" w:rsidR="008A3A6E" w:rsidRDefault="008A3A6E">
      <w:pPr>
        <w:pStyle w:val="1"/>
        <w:rPr>
          <w:sz w:val="32"/>
          <w:szCs w:val="32"/>
        </w:rPr>
      </w:pPr>
      <w:r>
        <w:rPr>
          <w:sz w:val="32"/>
          <w:szCs w:val="32"/>
        </w:rPr>
        <w:t>3</w:t>
      </w:r>
      <w:r>
        <w:rPr>
          <w:sz w:val="32"/>
          <w:szCs w:val="32"/>
        </w:rPr>
        <w:tab/>
        <w:t>Justification</w:t>
      </w:r>
    </w:p>
    <w:p w14:paraId="54A73EAE" w14:textId="5E4841B4" w:rsidR="00160A73" w:rsidRDefault="00160A73" w:rsidP="00160A73">
      <w:pPr>
        <w:jc w:val="both"/>
      </w:pPr>
      <w:r>
        <w:t>In Rel-17, there is already a S-band defined for IoT NTN (</w:t>
      </w:r>
      <w:r w:rsidRPr="00E83763">
        <w:rPr>
          <w:lang w:eastAsia="en-US"/>
        </w:rPr>
        <w:t>1980-2010 MHz in UL, and 2170-2200 MHz in DL</w:t>
      </w:r>
      <w:r>
        <w:t>)</w:t>
      </w:r>
      <w:r w:rsidR="00E82B0E">
        <w:t>.</w:t>
      </w:r>
      <w:r>
        <w:t xml:space="preserve"> However,</w:t>
      </w:r>
      <w:r w:rsidRPr="001E73CD">
        <w:t xml:space="preserve"> there is some deviation in how MSS S-band is allocated in region 2 versus</w:t>
      </w:r>
      <w:r>
        <w:t xml:space="preserve"> in</w:t>
      </w:r>
      <w:r w:rsidRPr="001E73CD">
        <w:t xml:space="preserve"> all other regions</w:t>
      </w:r>
      <w:r>
        <w:t xml:space="preserve">. Per ITU, the Region 2 MSS S-Band had been allocated to UL </w:t>
      </w:r>
      <w:r w:rsidRPr="002F5225">
        <w:t>1980-2025 MH</w:t>
      </w:r>
      <w:r>
        <w:t>z</w:t>
      </w:r>
      <w:r w:rsidRPr="002F5225">
        <w:t xml:space="preserve"> and DL 2160-2200 MHz</w:t>
      </w:r>
      <w:r>
        <w:t>.</w:t>
      </w:r>
    </w:p>
    <w:p w14:paraId="2F1C77B2" w14:textId="2F35E798" w:rsidR="00160A73" w:rsidRDefault="00160A73" w:rsidP="00160A73">
      <w:pPr>
        <w:jc w:val="both"/>
        <w:rPr>
          <w:rFonts w:ascii="Arial" w:eastAsia="Arial" w:hAnsi="Arial" w:cs="Arial"/>
        </w:rPr>
      </w:pPr>
      <w:r>
        <w:t xml:space="preserve">In the case of North America region (US, Canada, Mexico) the MSS band is allocated to UL 2000 MHz -2020 MHz and DL 2180 MHz -2200 MHz which is not exactly aligned to n256/B256 definition, i.e., UL 1980 MHz – 2010 MHz, DL 2170 MHz – 2200 MHz. </w:t>
      </w:r>
      <w:r w:rsidRPr="008B7C9A">
        <w:t>For consistency across North America and Region 2 as a whole</w:t>
      </w:r>
      <w:r w:rsidRPr="00160A73">
        <w:t>, it is beneficial to have a common range of UL 2000 MHz -2020 MHz and DL 2180 MHz -2200 MHz as a</w:t>
      </w:r>
      <w:r>
        <w:t xml:space="preserve"> separate</w:t>
      </w:r>
      <w:r w:rsidRPr="00160A73">
        <w:t xml:space="preserve"> 3GPP NTN band.</w:t>
      </w:r>
    </w:p>
    <w:p w14:paraId="4F346DAE" w14:textId="0005B5BA" w:rsidR="004A58AF" w:rsidRPr="004E270B" w:rsidRDefault="00160A73" w:rsidP="00E82B0E">
      <w:pPr>
        <w:jc w:val="both"/>
        <w:rPr>
          <w:iCs/>
          <w:lang w:val="en-US"/>
        </w:rPr>
      </w:pPr>
      <w:r>
        <w:t>The aim of this spectrum WID is to add support for a new FDD E-UTRA IoT-NTN band with the 2000-2020 MHz UL and 2180-2200 MHz DL.</w:t>
      </w:r>
      <w:r w:rsidR="00E82B0E">
        <w:t xml:space="preserve"> </w:t>
      </w:r>
      <w:r w:rsidR="00B84B1E" w:rsidRPr="00B84B1E">
        <w:rPr>
          <w:rFonts w:cs="等线"/>
          <w:szCs w:val="24"/>
          <w:lang w:val="en-US"/>
        </w:rPr>
        <w:t>Th</w:t>
      </w:r>
      <w:r w:rsidR="003F03AE">
        <w:rPr>
          <w:rFonts w:cs="等线"/>
          <w:szCs w:val="24"/>
          <w:lang w:val="en-US"/>
        </w:rPr>
        <w:t>is</w:t>
      </w:r>
      <w:r w:rsidR="00B84B1E" w:rsidRPr="00B84B1E">
        <w:rPr>
          <w:rFonts w:cs="等线"/>
          <w:szCs w:val="24"/>
          <w:lang w:val="en-US"/>
        </w:rPr>
        <w:t xml:space="preserve"> </w:t>
      </w:r>
      <w:r w:rsidR="00F74E37">
        <w:rPr>
          <w:rFonts w:cs="等线"/>
          <w:szCs w:val="24"/>
          <w:lang w:val="en-US"/>
        </w:rPr>
        <w:t xml:space="preserve">FDD </w:t>
      </w:r>
      <w:r w:rsidR="00B84B1E" w:rsidRPr="00B84B1E">
        <w:rPr>
          <w:rFonts w:cs="等线"/>
          <w:szCs w:val="24"/>
          <w:lang w:val="en-US"/>
        </w:rPr>
        <w:t xml:space="preserve">band </w:t>
      </w:r>
      <w:r w:rsidR="00F74E37">
        <w:rPr>
          <w:rFonts w:cs="等线"/>
          <w:szCs w:val="24"/>
          <w:lang w:val="en-US"/>
        </w:rPr>
        <w:t>25</w:t>
      </w:r>
      <w:r w:rsidR="00A66EC3">
        <w:rPr>
          <w:rFonts w:cs="等线"/>
          <w:szCs w:val="24"/>
          <w:lang w:val="en-US"/>
        </w:rPr>
        <w:t>2</w:t>
      </w:r>
      <w:r w:rsidR="00F74E37">
        <w:rPr>
          <w:rFonts w:cs="等线"/>
          <w:szCs w:val="24"/>
          <w:lang w:val="en-US"/>
        </w:rPr>
        <w:t xml:space="preserve"> </w:t>
      </w:r>
      <w:r w:rsidR="008400B5">
        <w:rPr>
          <w:rFonts w:cs="等线"/>
          <w:szCs w:val="24"/>
          <w:lang w:val="en-US"/>
        </w:rPr>
        <w:t>is</w:t>
      </w:r>
      <w:r w:rsidR="00B84B1E" w:rsidRPr="00B84B1E">
        <w:rPr>
          <w:rFonts w:cs="等线"/>
          <w:szCs w:val="24"/>
          <w:lang w:val="en-US"/>
        </w:rPr>
        <w:t xml:space="preserve"> Release-independent from Rel-17 for the </w:t>
      </w:r>
      <w:r w:rsidR="00CB0143">
        <w:rPr>
          <w:rFonts w:cs="等线"/>
          <w:szCs w:val="24"/>
          <w:lang w:val="en-US"/>
        </w:rPr>
        <w:t xml:space="preserve">IoT NTN </w:t>
      </w:r>
      <w:r w:rsidR="00B84B1E" w:rsidRPr="00B84B1E">
        <w:rPr>
          <w:rFonts w:cs="等线"/>
          <w:szCs w:val="24"/>
          <w:lang w:val="en-US"/>
        </w:rPr>
        <w:t>UE</w:t>
      </w:r>
      <w:r w:rsidR="00B84B1E">
        <w:rPr>
          <w:rFonts w:cs="等线"/>
          <w:szCs w:val="24"/>
          <w:lang w:val="en-US"/>
        </w:rPr>
        <w:t>.</w:t>
      </w:r>
    </w:p>
    <w:p w14:paraId="296087DA" w14:textId="32467F42" w:rsidR="0075328D" w:rsidRDefault="009F4575" w:rsidP="005A76B1">
      <w:pPr>
        <w:jc w:val="both"/>
        <w:rPr>
          <w:i/>
        </w:rPr>
      </w:pPr>
      <w:r w:rsidRPr="00105477">
        <w:rPr>
          <w:color w:val="000000"/>
        </w:rPr>
        <w:t>The Rel</w:t>
      </w:r>
      <w:r w:rsidRPr="00105477">
        <w:t>-</w:t>
      </w:r>
      <w:r w:rsidRPr="00105477">
        <w:rPr>
          <w:color w:val="000000"/>
        </w:rPr>
        <w:t>1</w:t>
      </w:r>
      <w:r w:rsidR="000C2917">
        <w:rPr>
          <w:color w:val="000000"/>
        </w:rPr>
        <w:t>9</w:t>
      </w:r>
      <w:r w:rsidRPr="00105477">
        <w:rPr>
          <w:color w:val="000000"/>
        </w:rPr>
        <w:t xml:space="preserve"> WI </w:t>
      </w:r>
      <w:r w:rsidR="00585413" w:rsidRPr="00585413">
        <w:t>IoT_NTN_FDD_S_band</w:t>
      </w:r>
      <w:r w:rsidRPr="00105477">
        <w:rPr>
          <w:color w:val="000000"/>
        </w:rPr>
        <w:t xml:space="preserve"> has been 100</w:t>
      </w:r>
      <w:r w:rsidRPr="00105477">
        <w:rPr>
          <w:rFonts w:hint="eastAsia"/>
          <w:color w:val="000000"/>
        </w:rPr>
        <w:t xml:space="preserve">% </w:t>
      </w:r>
      <w:r w:rsidRPr="00105477">
        <w:rPr>
          <w:color w:val="000000"/>
        </w:rPr>
        <w:t>completed</w:t>
      </w:r>
      <w:r w:rsidRPr="00105477">
        <w:rPr>
          <w:rFonts w:hint="eastAsia"/>
          <w:color w:val="000000"/>
        </w:rPr>
        <w:t xml:space="preserve"> </w:t>
      </w:r>
      <w:r w:rsidR="00585413">
        <w:rPr>
          <w:color w:val="000000"/>
        </w:rPr>
        <w:t xml:space="preserve">for both Core and Perf parts </w:t>
      </w:r>
      <w:r w:rsidRPr="00105477">
        <w:t>at</w:t>
      </w:r>
      <w:r w:rsidRPr="00105477">
        <w:rPr>
          <w:rFonts w:hint="eastAsia"/>
        </w:rPr>
        <w:t xml:space="preserve"> </w:t>
      </w:r>
      <w:r w:rsidRPr="00105477">
        <w:rPr>
          <w:bCs/>
        </w:rPr>
        <w:t>RAN#</w:t>
      </w:r>
      <w:r>
        <w:rPr>
          <w:bCs/>
        </w:rPr>
        <w:t>10</w:t>
      </w:r>
      <w:r w:rsidR="00585413">
        <w:rPr>
          <w:bCs/>
        </w:rPr>
        <w:t>8</w:t>
      </w:r>
      <w:r w:rsidRPr="00105477">
        <w:rPr>
          <w:rFonts w:hint="eastAsia"/>
          <w:bCs/>
        </w:rPr>
        <w:t xml:space="preserve"> </w:t>
      </w:r>
      <w:r w:rsidRPr="00105477">
        <w:rPr>
          <w:bCs/>
        </w:rPr>
        <w:t>meeting</w:t>
      </w:r>
      <w:r>
        <w:rPr>
          <w:bCs/>
        </w:rPr>
        <w:t xml:space="preserve"> (</w:t>
      </w:r>
      <w:r w:rsidR="00585413">
        <w:rPr>
          <w:bCs/>
        </w:rPr>
        <w:t>Jun</w:t>
      </w:r>
      <w:r>
        <w:rPr>
          <w:bCs/>
        </w:rPr>
        <w:t>. 202</w:t>
      </w:r>
      <w:r w:rsidR="00585413">
        <w:rPr>
          <w:bCs/>
        </w:rPr>
        <w:t>5</w:t>
      </w:r>
      <w:r>
        <w:rPr>
          <w:bCs/>
        </w:rPr>
        <w:t>)</w:t>
      </w:r>
      <w:r>
        <w:t xml:space="preserve">. </w:t>
      </w:r>
      <w:r w:rsidR="0075328D" w:rsidRPr="00105477">
        <w:t xml:space="preserve">According to the requirements of </w:t>
      </w:r>
      <w:r w:rsidR="005A76B1">
        <w:t>IoT NTN band</w:t>
      </w:r>
      <w:r w:rsidR="00205F1A">
        <w:t>s</w:t>
      </w:r>
      <w:r w:rsidR="0075328D" w:rsidRPr="00105477">
        <w:t xml:space="preserve">, it is justified now to start the work on the corresponding UE conformance test specifications for </w:t>
      </w:r>
      <w:r w:rsidR="005A76B1" w:rsidRPr="005A76B1">
        <w:t xml:space="preserve">band </w:t>
      </w:r>
      <w:r w:rsidR="00585413">
        <w:t xml:space="preserve">252 </w:t>
      </w:r>
      <w:r w:rsidR="005A76B1" w:rsidRPr="005A76B1">
        <w:t>for IoT NTN operation</w:t>
      </w:r>
      <w:r w:rsidR="0075328D" w:rsidRPr="005A76B1">
        <w:t xml:space="preserve"> </w:t>
      </w:r>
      <w:r w:rsidR="0075328D" w:rsidRPr="00105477">
        <w:t>in 3GPP RAN WG5</w:t>
      </w:r>
      <w:r w:rsidR="005A76B1">
        <w:t>.</w:t>
      </w:r>
    </w:p>
    <w:p w14:paraId="77486F4A" w14:textId="77777777" w:rsidR="008A3A6E" w:rsidRDefault="008A3A6E">
      <w:pPr>
        <w:pStyle w:val="1"/>
        <w:rPr>
          <w:sz w:val="32"/>
          <w:szCs w:val="32"/>
        </w:rPr>
      </w:pPr>
      <w:r>
        <w:rPr>
          <w:sz w:val="32"/>
          <w:szCs w:val="32"/>
        </w:rPr>
        <w:t>4</w:t>
      </w:r>
      <w:r>
        <w:rPr>
          <w:sz w:val="32"/>
          <w:szCs w:val="32"/>
        </w:rPr>
        <w:tab/>
        <w:t>Objective</w:t>
      </w:r>
    </w:p>
    <w:p w14:paraId="30E25375" w14:textId="77777777" w:rsidR="008A3A6E" w:rsidRDefault="008A3A6E">
      <w:pPr>
        <w:pStyle w:val="3"/>
        <w:rPr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14:paraId="75A886CB" w14:textId="15D163C9" w:rsidR="00BE6AFF" w:rsidRPr="00105477" w:rsidRDefault="00BE6AFF" w:rsidP="00BE6AFF">
      <w:pPr>
        <w:spacing w:after="0"/>
      </w:pPr>
      <w:r w:rsidRPr="00105477">
        <w:t>The objective of this work item is to define the UE conformance requirements corresponding to</w:t>
      </w:r>
      <w:r w:rsidR="00B11C92">
        <w:t xml:space="preserve"> </w:t>
      </w:r>
      <w:r w:rsidR="000C2917" w:rsidRPr="000C2917">
        <w:t>IoT_NTN_FDD_S_band</w:t>
      </w:r>
      <w:r>
        <w:t xml:space="preserve">, by analysing the test case impact, applicability and test environment, and updating the relevant conformance specifications. </w:t>
      </w:r>
      <w:r w:rsidRPr="00105477">
        <w:t xml:space="preserve">This work item will cover </w:t>
      </w:r>
      <w:r w:rsidR="00E372E8">
        <w:t>Signalling</w:t>
      </w:r>
      <w:r>
        <w:t xml:space="preserve">, </w:t>
      </w:r>
      <w:r w:rsidR="00547C46">
        <w:t xml:space="preserve">RF, </w:t>
      </w:r>
      <w:r w:rsidRPr="00105477">
        <w:rPr>
          <w:rFonts w:hint="eastAsia"/>
        </w:rPr>
        <w:t>Demod and RRM</w:t>
      </w:r>
      <w:r w:rsidRPr="00105477">
        <w:t xml:space="preserve"> conformance test specifications </w:t>
      </w:r>
      <w:r>
        <w:t>for</w:t>
      </w:r>
      <w:r w:rsidRPr="00105477">
        <w:rPr>
          <w:bCs/>
        </w:rPr>
        <w:t xml:space="preserve"> </w:t>
      </w:r>
      <w:r w:rsidR="00F74E37">
        <w:rPr>
          <w:bCs/>
        </w:rPr>
        <w:t xml:space="preserve">FDD </w:t>
      </w:r>
      <w:r w:rsidR="00FB52A6">
        <w:rPr>
          <w:bCs/>
        </w:rPr>
        <w:t xml:space="preserve">IoT </w:t>
      </w:r>
      <w:r w:rsidR="00F74E37">
        <w:rPr>
          <w:bCs/>
        </w:rPr>
        <w:t>NTN band 25</w:t>
      </w:r>
      <w:r w:rsidR="000C2917">
        <w:rPr>
          <w:bCs/>
        </w:rPr>
        <w:t>2</w:t>
      </w:r>
      <w:r w:rsidRPr="00105477">
        <w:t>.</w:t>
      </w:r>
    </w:p>
    <w:p w14:paraId="5D480B09" w14:textId="77777777" w:rsidR="008A3A6E" w:rsidRDefault="008A3A6E">
      <w:pPr>
        <w:spacing w:after="0"/>
        <w:rPr>
          <w:bCs/>
        </w:rPr>
      </w:pPr>
    </w:p>
    <w:p w14:paraId="2FDC4AB0" w14:textId="77777777" w:rsidR="008A3A6E" w:rsidRDefault="008A3A6E">
      <w:pPr>
        <w:pStyle w:val="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14:paraId="312A036D" w14:textId="77777777" w:rsidR="008A3A6E" w:rsidRDefault="008A3A6E">
      <w:pPr>
        <w:spacing w:after="0"/>
      </w:pPr>
      <w:r>
        <w:rPr>
          <w:rFonts w:hint="eastAsia"/>
        </w:rPr>
        <w:t>N</w:t>
      </w:r>
      <w:r>
        <w:t>/A</w:t>
      </w:r>
    </w:p>
    <w:p w14:paraId="33D23CFF" w14:textId="77777777" w:rsidR="008A3A6E" w:rsidRDefault="008A3A6E">
      <w:pPr>
        <w:pStyle w:val="3"/>
        <w:rPr>
          <w:color w:val="0000FF"/>
        </w:rPr>
      </w:pPr>
      <w:r>
        <w:rPr>
          <w:color w:val="0000FF"/>
        </w:rPr>
        <w:t>4.3</w:t>
      </w:r>
      <w:r>
        <w:rPr>
          <w:color w:val="0000FF"/>
        </w:rPr>
        <w:tab/>
        <w:t>RAN time budget request (not applicable to RAN5 WIs/SIs)</w:t>
      </w:r>
    </w:p>
    <w:p w14:paraId="237AD8A8" w14:textId="77777777" w:rsidR="008A3A6E" w:rsidRDefault="008A3A6E">
      <w:r>
        <w:rPr>
          <w:rFonts w:hint="eastAsia"/>
        </w:rPr>
        <w:t>N</w:t>
      </w:r>
      <w:r>
        <w:t>/A</w:t>
      </w:r>
    </w:p>
    <w:p w14:paraId="3AD66C97" w14:textId="77777777" w:rsidR="008A3A6E" w:rsidRDefault="008A3A6E">
      <w:pPr>
        <w:pStyle w:val="1"/>
        <w:rPr>
          <w:sz w:val="32"/>
          <w:szCs w:val="32"/>
        </w:rPr>
      </w:pPr>
      <w:r>
        <w:rPr>
          <w:sz w:val="32"/>
          <w:szCs w:val="32"/>
        </w:rPr>
        <w:lastRenderedPageBreak/>
        <w:t>5</w:t>
      </w:r>
      <w:r>
        <w:rPr>
          <w:sz w:val="32"/>
          <w:szCs w:val="32"/>
        </w:rPr>
        <w:tab/>
        <w:t>Expected Output and Time scale</w:t>
      </w: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8A3A6E" w14:paraId="4A8695B5" w14:textId="77777777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2FF996" w14:textId="77777777" w:rsidR="008A3A6E" w:rsidRDefault="008A3A6E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8A3A6E" w14:paraId="698D9207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2A0CA8" w14:textId="77777777" w:rsidR="008A3A6E" w:rsidRDefault="008A3A6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03462F1" w14:textId="77777777" w:rsidR="008A3A6E" w:rsidRDefault="008A3A6E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4C4B68E" w14:textId="77777777" w:rsidR="008A3A6E" w:rsidRDefault="008A3A6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9C3AEE" w14:textId="77777777" w:rsidR="008A3A6E" w:rsidRDefault="008A3A6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6B7545" w14:paraId="2661C0A0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80103" w14:textId="15CE2427" w:rsidR="006B7545" w:rsidRDefault="006B7545" w:rsidP="006B7545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3</w:t>
            </w:r>
            <w:r w:rsidR="002B59CE">
              <w:rPr>
                <w:rFonts w:cs="Tahoma"/>
                <w:sz w:val="16"/>
                <w:szCs w:val="16"/>
              </w:rPr>
              <w:t>6</w:t>
            </w:r>
            <w:r>
              <w:rPr>
                <w:rFonts w:cs="Tahoma"/>
                <w:sz w:val="16"/>
                <w:szCs w:val="16"/>
              </w:rPr>
              <w:t>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BD490" w14:textId="457F7DD8" w:rsidR="006B7545" w:rsidRPr="006B7545" w:rsidRDefault="00AF3907" w:rsidP="006B7545">
            <w:pPr>
              <w:pStyle w:val="TAL"/>
              <w:rPr>
                <w:rFonts w:cs="Tahoma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</w:rPr>
              <w:t xml:space="preserve">Introduction of </w:t>
            </w:r>
            <w:r>
              <w:rPr>
                <w:sz w:val="16"/>
                <w:szCs w:val="16"/>
              </w:rPr>
              <w:t>FDD band 25</w:t>
            </w:r>
            <w:r w:rsidR="000C2917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 xml:space="preserve"> for </w:t>
            </w:r>
            <w:r>
              <w:rPr>
                <w:rFonts w:cs="Arial"/>
                <w:sz w:val="16"/>
                <w:szCs w:val="16"/>
              </w:rPr>
              <w:t>the common test environment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778C" w14:textId="4AC21E35" w:rsidR="006B7545" w:rsidRDefault="00AF3907" w:rsidP="006B7545"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</w:t>
            </w:r>
            <w:r w:rsidR="00AA2A31">
              <w:rPr>
                <w:rFonts w:ascii="Arial" w:hAnsi="Arial" w:cs="Arial"/>
                <w:sz w:val="16"/>
                <w:szCs w:val="16"/>
              </w:rPr>
              <w:t>1</w:t>
            </w:r>
            <w:ins w:id="3" w:author="Daiwei Zhou (周代卫)" w:date="2025-10-30T16:01:00Z">
              <w:r w:rsidR="00681751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  <w:del w:id="4" w:author="Daiwei Zhou (周代卫)" w:date="2025-10-30T16:01:00Z">
              <w:r w:rsidR="0062620E" w:rsidDel="00681751">
                <w:rPr>
                  <w:rFonts w:ascii="Arial" w:hAnsi="Arial" w:cs="Arial" w:hint="eastAsia"/>
                  <w:sz w:val="16"/>
                  <w:szCs w:val="16"/>
                </w:rPr>
                <w:delText>1</w:delText>
              </w:r>
            </w:del>
            <w:r>
              <w:rPr>
                <w:rFonts w:ascii="Arial" w:hAnsi="Arial" w:cs="Arial"/>
                <w:sz w:val="16"/>
                <w:szCs w:val="16"/>
              </w:rPr>
              <w:br/>
              <w:t>(</w:t>
            </w:r>
            <w:ins w:id="5" w:author="Daiwei Zhou (周代卫)" w:date="2025-10-30T16:02:00Z">
              <w:r w:rsidR="00681751">
                <w:rPr>
                  <w:rFonts w:ascii="Arial" w:hAnsi="Arial" w:cs="Arial" w:hint="eastAsia"/>
                  <w:sz w:val="16"/>
                  <w:szCs w:val="16"/>
                </w:rPr>
                <w:t>Dec</w:t>
              </w:r>
              <w:r w:rsidR="00681751">
                <w:rPr>
                  <w:rFonts w:ascii="Arial" w:hAnsi="Arial" w:cs="Arial"/>
                  <w:sz w:val="16"/>
                  <w:szCs w:val="16"/>
                </w:rPr>
                <w:t>-25</w:t>
              </w:r>
            </w:ins>
            <w:del w:id="6" w:author="Daiwei Zhou (周代卫)" w:date="2025-10-30T16:02:00Z">
              <w:r w:rsidR="0062620E" w:rsidDel="00681751">
                <w:rPr>
                  <w:rFonts w:ascii="Arial" w:hAnsi="Arial" w:cs="Arial" w:hint="eastAsia"/>
                  <w:sz w:val="16"/>
                  <w:szCs w:val="16"/>
                </w:rPr>
                <w:delText>Mar</w:delText>
              </w:r>
              <w:r w:rsidDel="00681751">
                <w:rPr>
                  <w:rFonts w:ascii="Arial" w:hAnsi="Arial" w:cs="Arial"/>
                  <w:sz w:val="16"/>
                  <w:szCs w:val="16"/>
                </w:rPr>
                <w:delText>-2</w:delText>
              </w:r>
            </w:del>
            <w:del w:id="7" w:author="Daiwei Zhou (周代卫)" w:date="2025-10-30T16:01:00Z">
              <w:r w:rsidR="00AA2A31" w:rsidDel="00681751">
                <w:rPr>
                  <w:rFonts w:ascii="Arial" w:hAnsi="Arial" w:cs="Arial"/>
                  <w:sz w:val="16"/>
                  <w:szCs w:val="16"/>
                </w:rPr>
                <w:delText>6</w:delText>
              </w:r>
            </w:del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50A87" w14:textId="77777777" w:rsidR="006B7545" w:rsidRDefault="006B7545" w:rsidP="006B7545">
            <w:pPr>
              <w:pStyle w:val="TAL"/>
            </w:pPr>
          </w:p>
        </w:tc>
      </w:tr>
      <w:tr w:rsidR="00255E8C" w14:paraId="224DED4F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7D0A" w14:textId="204DA56A" w:rsidR="00255E8C" w:rsidRDefault="00255E8C" w:rsidP="00255E8C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36.521-2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A3F9" w14:textId="24240647" w:rsidR="00255E8C" w:rsidRDefault="00255E8C" w:rsidP="00255E8C">
            <w:pPr>
              <w:pStyle w:val="TAL"/>
              <w:rPr>
                <w:rFonts w:cs="Arial"/>
                <w:sz w:val="16"/>
                <w:szCs w:val="16"/>
              </w:rPr>
            </w:pPr>
            <w:r w:rsidRPr="006B7545">
              <w:rPr>
                <w:sz w:val="16"/>
                <w:szCs w:val="16"/>
              </w:rPr>
              <w:t xml:space="preserve">Introduction of </w:t>
            </w:r>
            <w:r w:rsidRPr="009E39E0">
              <w:rPr>
                <w:rFonts w:cs="Arial"/>
                <w:sz w:val="16"/>
                <w:szCs w:val="16"/>
              </w:rPr>
              <w:t>physical implementation capabilities for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FDD band 25</w:t>
            </w:r>
            <w:r w:rsidR="000C2917">
              <w:rPr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38243" w14:textId="51374A58" w:rsidR="00255E8C" w:rsidRDefault="00255E8C" w:rsidP="00255E8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C45AD">
              <w:rPr>
                <w:rFonts w:ascii="Arial" w:hAnsi="Arial" w:cs="Arial"/>
                <w:sz w:val="16"/>
                <w:szCs w:val="16"/>
              </w:rPr>
              <w:t>TSG RAN#1</w:t>
            </w:r>
            <w:r w:rsidR="00AA2A31">
              <w:rPr>
                <w:rFonts w:ascii="Arial" w:hAnsi="Arial" w:cs="Arial"/>
                <w:sz w:val="16"/>
                <w:szCs w:val="16"/>
              </w:rPr>
              <w:t>1</w:t>
            </w:r>
            <w:ins w:id="8" w:author="Daiwei Zhou (周代卫)" w:date="2025-10-30T16:01:00Z">
              <w:r w:rsidR="00681751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  <w:del w:id="9" w:author="Daiwei Zhou (周代卫)" w:date="2025-10-30T16:01:00Z">
              <w:r w:rsidR="0062620E" w:rsidDel="00681751">
                <w:rPr>
                  <w:rFonts w:ascii="Arial" w:hAnsi="Arial" w:cs="Arial" w:hint="eastAsia"/>
                  <w:sz w:val="16"/>
                  <w:szCs w:val="16"/>
                </w:rPr>
                <w:delText>1</w:delText>
              </w:r>
            </w:del>
            <w:r w:rsidRPr="00EC45AD">
              <w:rPr>
                <w:rFonts w:ascii="Arial" w:hAnsi="Arial" w:cs="Arial"/>
                <w:sz w:val="16"/>
                <w:szCs w:val="16"/>
              </w:rPr>
              <w:br/>
              <w:t>(</w:t>
            </w:r>
            <w:ins w:id="10" w:author="Daiwei Zhou (周代卫)" w:date="2025-10-30T16:02:00Z">
              <w:r w:rsidR="00681751">
                <w:rPr>
                  <w:rFonts w:ascii="Arial" w:hAnsi="Arial" w:cs="Arial"/>
                  <w:sz w:val="16"/>
                  <w:szCs w:val="16"/>
                </w:rPr>
                <w:t>Dec-25</w:t>
              </w:r>
            </w:ins>
            <w:del w:id="11" w:author="Daiwei Zhou (周代卫)" w:date="2025-10-30T16:02:00Z">
              <w:r w:rsidR="0062620E" w:rsidDel="00681751">
                <w:rPr>
                  <w:rFonts w:ascii="Arial" w:hAnsi="Arial" w:cs="Arial" w:hint="eastAsia"/>
                  <w:sz w:val="16"/>
                  <w:szCs w:val="16"/>
                </w:rPr>
                <w:delText>Mar</w:delText>
              </w:r>
              <w:r w:rsidRPr="00EC45AD" w:rsidDel="00681751">
                <w:rPr>
                  <w:rFonts w:ascii="Arial" w:hAnsi="Arial" w:cs="Arial"/>
                  <w:sz w:val="16"/>
                  <w:szCs w:val="16"/>
                </w:rPr>
                <w:delText>-</w:delText>
              </w:r>
              <w:r w:rsidR="00AA2A31" w:rsidDel="00681751">
                <w:rPr>
                  <w:rFonts w:ascii="Arial" w:hAnsi="Arial" w:cs="Arial"/>
                  <w:sz w:val="16"/>
                  <w:szCs w:val="16"/>
                </w:rPr>
                <w:delText>2</w:delText>
              </w:r>
            </w:del>
            <w:del w:id="12" w:author="Daiwei Zhou (周代卫)" w:date="2025-10-30T16:01:00Z">
              <w:r w:rsidR="00AA2A31" w:rsidDel="00681751">
                <w:rPr>
                  <w:rFonts w:ascii="Arial" w:hAnsi="Arial" w:cs="Arial"/>
                  <w:sz w:val="16"/>
                  <w:szCs w:val="16"/>
                </w:rPr>
                <w:delText>6</w:delText>
              </w:r>
            </w:del>
            <w:r w:rsidRPr="00EC45AD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3974" w14:textId="77777777" w:rsidR="00255E8C" w:rsidRDefault="00255E8C" w:rsidP="00255E8C">
            <w:pPr>
              <w:pStyle w:val="TAL"/>
            </w:pPr>
          </w:p>
        </w:tc>
      </w:tr>
      <w:tr w:rsidR="00255E8C" w14:paraId="068392F7" w14:textId="77777777" w:rsidTr="00B61CE1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5C532" w14:textId="5DCFA4A7" w:rsidR="00255E8C" w:rsidRDefault="00255E8C" w:rsidP="00255E8C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36.521-3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CC4E" w14:textId="6073E8B9" w:rsidR="00255E8C" w:rsidRPr="006B7545" w:rsidRDefault="00255E8C" w:rsidP="00255E8C">
            <w:pPr>
              <w:pStyle w:val="TAL"/>
              <w:rPr>
                <w:sz w:val="16"/>
                <w:szCs w:val="16"/>
              </w:rPr>
            </w:pPr>
            <w:r w:rsidRPr="006B7545">
              <w:rPr>
                <w:sz w:val="16"/>
                <w:szCs w:val="16"/>
              </w:rPr>
              <w:t xml:space="preserve">Introduction of </w:t>
            </w:r>
            <w:r>
              <w:rPr>
                <w:sz w:val="16"/>
                <w:szCs w:val="16"/>
              </w:rPr>
              <w:t>FDD band 25</w:t>
            </w:r>
            <w:r w:rsidR="000C2917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 xml:space="preserve"> for RRM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AE92" w14:textId="17DADBA0" w:rsidR="00255E8C" w:rsidRDefault="00255E8C" w:rsidP="00255E8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C45AD">
              <w:rPr>
                <w:rFonts w:ascii="Arial" w:hAnsi="Arial" w:cs="Arial"/>
                <w:sz w:val="16"/>
                <w:szCs w:val="16"/>
              </w:rPr>
              <w:t>TSG RAN#1</w:t>
            </w:r>
            <w:r w:rsidR="00AA2A31">
              <w:rPr>
                <w:rFonts w:ascii="Arial" w:hAnsi="Arial" w:cs="Arial"/>
                <w:sz w:val="16"/>
                <w:szCs w:val="16"/>
              </w:rPr>
              <w:t>1</w:t>
            </w:r>
            <w:ins w:id="13" w:author="Daiwei Zhou (周代卫)" w:date="2025-10-30T16:01:00Z">
              <w:r w:rsidR="00681751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  <w:del w:id="14" w:author="Daiwei Zhou (周代卫)" w:date="2025-10-30T16:01:00Z">
              <w:r w:rsidR="0062620E" w:rsidDel="00681751">
                <w:rPr>
                  <w:rFonts w:ascii="Arial" w:hAnsi="Arial" w:cs="Arial" w:hint="eastAsia"/>
                  <w:sz w:val="16"/>
                  <w:szCs w:val="16"/>
                </w:rPr>
                <w:delText>1</w:delText>
              </w:r>
            </w:del>
            <w:r w:rsidRPr="00EC45AD">
              <w:rPr>
                <w:rFonts w:ascii="Arial" w:hAnsi="Arial" w:cs="Arial"/>
                <w:sz w:val="16"/>
                <w:szCs w:val="16"/>
              </w:rPr>
              <w:br/>
              <w:t>(</w:t>
            </w:r>
            <w:ins w:id="15" w:author="Daiwei Zhou (周代卫)" w:date="2025-10-30T16:02:00Z">
              <w:r w:rsidR="00681751">
                <w:rPr>
                  <w:rFonts w:ascii="Arial" w:hAnsi="Arial" w:cs="Arial"/>
                  <w:sz w:val="16"/>
                  <w:szCs w:val="16"/>
                </w:rPr>
                <w:t>Dec-25</w:t>
              </w:r>
            </w:ins>
            <w:del w:id="16" w:author="Daiwei Zhou (周代卫)" w:date="2025-10-30T16:02:00Z">
              <w:r w:rsidR="0062620E" w:rsidDel="00681751">
                <w:rPr>
                  <w:rFonts w:ascii="Arial" w:hAnsi="Arial" w:cs="Arial" w:hint="eastAsia"/>
                  <w:sz w:val="16"/>
                  <w:szCs w:val="16"/>
                </w:rPr>
                <w:delText>Mar</w:delText>
              </w:r>
              <w:r w:rsidRPr="00EC45AD" w:rsidDel="00681751">
                <w:rPr>
                  <w:rFonts w:ascii="Arial" w:hAnsi="Arial" w:cs="Arial"/>
                  <w:sz w:val="16"/>
                  <w:szCs w:val="16"/>
                </w:rPr>
                <w:delText>-2</w:delText>
              </w:r>
            </w:del>
            <w:del w:id="17" w:author="Daiwei Zhou (周代卫)" w:date="2025-10-30T16:01:00Z">
              <w:r w:rsidR="00AA2A31" w:rsidDel="00681751">
                <w:rPr>
                  <w:rFonts w:ascii="Arial" w:hAnsi="Arial" w:cs="Arial"/>
                  <w:sz w:val="16"/>
                  <w:szCs w:val="16"/>
                </w:rPr>
                <w:delText>6</w:delText>
              </w:r>
            </w:del>
            <w:r w:rsidRPr="00EC45AD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1CF89" w14:textId="77777777" w:rsidR="00255E8C" w:rsidRDefault="00255E8C" w:rsidP="00255E8C">
            <w:pPr>
              <w:pStyle w:val="TAL"/>
            </w:pPr>
          </w:p>
        </w:tc>
      </w:tr>
      <w:tr w:rsidR="00255E8C" w14:paraId="6D4695AB" w14:textId="77777777" w:rsidTr="00B61CE1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B931" w14:textId="01EC9003" w:rsidR="00255E8C" w:rsidRDefault="00255E8C" w:rsidP="00255E8C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36.521-4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4DC4" w14:textId="7D1395C5" w:rsidR="00255E8C" w:rsidRPr="006B7545" w:rsidRDefault="00255E8C" w:rsidP="00255E8C">
            <w:pPr>
              <w:pStyle w:val="TAL"/>
              <w:rPr>
                <w:sz w:val="16"/>
                <w:szCs w:val="16"/>
              </w:rPr>
            </w:pPr>
            <w:r w:rsidRPr="006B7545">
              <w:rPr>
                <w:sz w:val="16"/>
                <w:szCs w:val="16"/>
              </w:rPr>
              <w:t xml:space="preserve">Introduction of </w:t>
            </w:r>
            <w:r>
              <w:rPr>
                <w:sz w:val="16"/>
                <w:szCs w:val="16"/>
              </w:rPr>
              <w:t>FDD band 25</w:t>
            </w:r>
            <w:r w:rsidR="000C2917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 xml:space="preserve"> for RF</w:t>
            </w:r>
            <w:r w:rsidR="000506A3">
              <w:rPr>
                <w:rFonts w:eastAsia="PMingLiU" w:hint="eastAsia"/>
                <w:sz w:val="16"/>
                <w:szCs w:val="16"/>
                <w:lang w:eastAsia="zh-TW"/>
              </w:rPr>
              <w:t xml:space="preserve"> and Demod</w:t>
            </w:r>
            <w:r>
              <w:rPr>
                <w:sz w:val="16"/>
                <w:szCs w:val="16"/>
              </w:rPr>
              <w:t xml:space="preserve">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E1E30" w14:textId="162AAADA" w:rsidR="00255E8C" w:rsidRDefault="00255E8C" w:rsidP="00255E8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C45AD">
              <w:rPr>
                <w:rFonts w:ascii="Arial" w:hAnsi="Arial" w:cs="Arial"/>
                <w:sz w:val="16"/>
                <w:szCs w:val="16"/>
              </w:rPr>
              <w:t>TSG RAN#1</w:t>
            </w:r>
            <w:r w:rsidR="00AA2A31">
              <w:rPr>
                <w:rFonts w:ascii="Arial" w:hAnsi="Arial" w:cs="Arial"/>
                <w:sz w:val="16"/>
                <w:szCs w:val="16"/>
              </w:rPr>
              <w:t>1</w:t>
            </w:r>
            <w:ins w:id="18" w:author="Daiwei Zhou (周代卫)" w:date="2025-10-30T16:01:00Z">
              <w:r w:rsidR="00681751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  <w:del w:id="19" w:author="Daiwei Zhou (周代卫)" w:date="2025-10-30T16:01:00Z">
              <w:r w:rsidR="0062620E" w:rsidDel="00681751">
                <w:rPr>
                  <w:rFonts w:ascii="Arial" w:hAnsi="Arial" w:cs="Arial" w:hint="eastAsia"/>
                  <w:sz w:val="16"/>
                  <w:szCs w:val="16"/>
                </w:rPr>
                <w:delText>1</w:delText>
              </w:r>
            </w:del>
            <w:r w:rsidRPr="00EC45AD">
              <w:rPr>
                <w:rFonts w:ascii="Arial" w:hAnsi="Arial" w:cs="Arial"/>
                <w:sz w:val="16"/>
                <w:szCs w:val="16"/>
              </w:rPr>
              <w:br/>
              <w:t>(</w:t>
            </w:r>
            <w:ins w:id="20" w:author="Daiwei Zhou (周代卫)" w:date="2025-10-30T16:02:00Z">
              <w:r w:rsidR="00681751">
                <w:rPr>
                  <w:rFonts w:ascii="Arial" w:hAnsi="Arial" w:cs="Arial"/>
                  <w:sz w:val="16"/>
                  <w:szCs w:val="16"/>
                </w:rPr>
                <w:t>Dec-25</w:t>
              </w:r>
            </w:ins>
            <w:del w:id="21" w:author="Daiwei Zhou (周代卫)" w:date="2025-10-30T16:02:00Z">
              <w:r w:rsidR="0062620E" w:rsidDel="00681751">
                <w:rPr>
                  <w:rFonts w:ascii="Arial" w:hAnsi="Arial" w:cs="Arial" w:hint="eastAsia"/>
                  <w:sz w:val="16"/>
                  <w:szCs w:val="16"/>
                </w:rPr>
                <w:delText>Mar</w:delText>
              </w:r>
              <w:r w:rsidRPr="00EC45AD" w:rsidDel="00681751">
                <w:rPr>
                  <w:rFonts w:ascii="Arial" w:hAnsi="Arial" w:cs="Arial"/>
                  <w:sz w:val="16"/>
                  <w:szCs w:val="16"/>
                </w:rPr>
                <w:delText>-2</w:delText>
              </w:r>
            </w:del>
            <w:del w:id="22" w:author="Daiwei Zhou (周代卫)" w:date="2025-10-30T16:01:00Z">
              <w:r w:rsidR="00AA2A31" w:rsidDel="00681751">
                <w:rPr>
                  <w:rFonts w:ascii="Arial" w:hAnsi="Arial" w:cs="Arial"/>
                  <w:sz w:val="16"/>
                  <w:szCs w:val="16"/>
                </w:rPr>
                <w:delText>6</w:delText>
              </w:r>
            </w:del>
            <w:r w:rsidRPr="00EC45AD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8EF71" w14:textId="77777777" w:rsidR="00255E8C" w:rsidRDefault="00255E8C" w:rsidP="00255E8C">
            <w:pPr>
              <w:pStyle w:val="TAL"/>
            </w:pPr>
          </w:p>
        </w:tc>
      </w:tr>
      <w:tr w:rsidR="00255E8C" w14:paraId="4552560D" w14:textId="77777777" w:rsidTr="00B61CE1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B63C" w14:textId="6B5D616F" w:rsidR="00255E8C" w:rsidRDefault="00255E8C" w:rsidP="00255E8C">
            <w:pPr>
              <w:pStyle w:val="TAL"/>
              <w:rPr>
                <w:rFonts w:cs="Tahoma"/>
                <w:sz w:val="16"/>
                <w:szCs w:val="16"/>
              </w:rPr>
            </w:pPr>
            <w:r w:rsidRPr="002308C2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>6</w:t>
            </w:r>
            <w:r w:rsidRPr="002308C2">
              <w:rPr>
                <w:sz w:val="16"/>
                <w:szCs w:val="16"/>
              </w:rPr>
              <w:t>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3F20A" w14:textId="05BE0F6E" w:rsidR="00255E8C" w:rsidRPr="006B7545" w:rsidRDefault="00255E8C" w:rsidP="00255E8C">
            <w:pPr>
              <w:pStyle w:val="TAL"/>
              <w:rPr>
                <w:sz w:val="16"/>
                <w:szCs w:val="16"/>
              </w:rPr>
            </w:pPr>
            <w:r w:rsidRPr="006B7545">
              <w:rPr>
                <w:sz w:val="16"/>
                <w:szCs w:val="16"/>
              </w:rPr>
              <w:t xml:space="preserve">Introduction of </w:t>
            </w:r>
            <w:r>
              <w:rPr>
                <w:sz w:val="16"/>
                <w:szCs w:val="16"/>
              </w:rPr>
              <w:t>FDD band 25</w:t>
            </w:r>
            <w:r w:rsidR="000C2917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 xml:space="preserve"> for </w:t>
            </w:r>
            <w:r w:rsidRPr="006B7545">
              <w:rPr>
                <w:rFonts w:hint="eastAsia"/>
                <w:sz w:val="16"/>
                <w:szCs w:val="16"/>
              </w:rPr>
              <w:t xml:space="preserve">protocol </w:t>
            </w:r>
            <w:r>
              <w:rPr>
                <w:sz w:val="16"/>
                <w:szCs w:val="16"/>
              </w:rPr>
              <w:t>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94618" w14:textId="36BCDAA8" w:rsidR="00255E8C" w:rsidRDefault="00255E8C" w:rsidP="00255E8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C45AD">
              <w:rPr>
                <w:rFonts w:ascii="Arial" w:hAnsi="Arial" w:cs="Arial"/>
                <w:sz w:val="16"/>
                <w:szCs w:val="16"/>
              </w:rPr>
              <w:t>TSG RAN#1</w:t>
            </w:r>
            <w:r w:rsidR="00AA2A31">
              <w:rPr>
                <w:rFonts w:ascii="Arial" w:hAnsi="Arial" w:cs="Arial"/>
                <w:sz w:val="16"/>
                <w:szCs w:val="16"/>
              </w:rPr>
              <w:t>1</w:t>
            </w:r>
            <w:ins w:id="23" w:author="Daiwei Zhou (周代卫)" w:date="2025-10-30T16:01:00Z">
              <w:r w:rsidR="00681751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  <w:del w:id="24" w:author="Daiwei Zhou (周代卫)" w:date="2025-10-30T16:01:00Z">
              <w:r w:rsidR="0062620E" w:rsidDel="00681751">
                <w:rPr>
                  <w:rFonts w:ascii="Arial" w:hAnsi="Arial" w:cs="Arial" w:hint="eastAsia"/>
                  <w:sz w:val="16"/>
                  <w:szCs w:val="16"/>
                </w:rPr>
                <w:delText>1</w:delText>
              </w:r>
            </w:del>
            <w:r w:rsidRPr="00EC45AD">
              <w:rPr>
                <w:rFonts w:ascii="Arial" w:hAnsi="Arial" w:cs="Arial"/>
                <w:sz w:val="16"/>
                <w:szCs w:val="16"/>
              </w:rPr>
              <w:br/>
            </w:r>
            <w:r w:rsidR="000C6998" w:rsidRPr="00EC45AD">
              <w:rPr>
                <w:rFonts w:ascii="Arial" w:hAnsi="Arial" w:cs="Arial"/>
                <w:sz w:val="16"/>
                <w:szCs w:val="16"/>
              </w:rPr>
              <w:t>(</w:t>
            </w:r>
            <w:ins w:id="25" w:author="Daiwei Zhou (周代卫)" w:date="2025-10-30T16:02:00Z">
              <w:r w:rsidR="00681751">
                <w:rPr>
                  <w:rFonts w:ascii="Arial" w:hAnsi="Arial" w:cs="Arial"/>
                  <w:sz w:val="16"/>
                  <w:szCs w:val="16"/>
                </w:rPr>
                <w:t>Dec-25</w:t>
              </w:r>
            </w:ins>
            <w:del w:id="26" w:author="Daiwei Zhou (周代卫)" w:date="2025-10-30T16:02:00Z">
              <w:r w:rsidR="000C6998" w:rsidDel="00681751">
                <w:rPr>
                  <w:rFonts w:ascii="Arial" w:hAnsi="Arial" w:cs="Arial" w:hint="eastAsia"/>
                  <w:sz w:val="16"/>
                  <w:szCs w:val="16"/>
                </w:rPr>
                <w:delText>Mar</w:delText>
              </w:r>
              <w:r w:rsidR="000C6998" w:rsidRPr="00EC45AD" w:rsidDel="00681751">
                <w:rPr>
                  <w:rFonts w:ascii="Arial" w:hAnsi="Arial" w:cs="Arial"/>
                  <w:sz w:val="16"/>
                  <w:szCs w:val="16"/>
                </w:rPr>
                <w:delText>-2</w:delText>
              </w:r>
            </w:del>
            <w:del w:id="27" w:author="Daiwei Zhou (周代卫)" w:date="2025-10-30T16:01:00Z">
              <w:r w:rsidR="000C6998" w:rsidDel="00681751">
                <w:rPr>
                  <w:rFonts w:ascii="Arial" w:hAnsi="Arial" w:cs="Arial"/>
                  <w:sz w:val="16"/>
                  <w:szCs w:val="16"/>
                </w:rPr>
                <w:delText>6</w:delText>
              </w:r>
            </w:del>
            <w:r w:rsidR="000C6998" w:rsidRPr="00EC45AD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2E61A" w14:textId="77777777" w:rsidR="00255E8C" w:rsidRDefault="00255E8C" w:rsidP="00255E8C">
            <w:pPr>
              <w:pStyle w:val="TAL"/>
            </w:pPr>
          </w:p>
        </w:tc>
      </w:tr>
      <w:tr w:rsidR="00255E8C" w14:paraId="261BFBEF" w14:textId="77777777" w:rsidTr="00B61CE1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C0C10" w14:textId="786FCED1" w:rsidR="00255E8C" w:rsidRDefault="00255E8C" w:rsidP="00255E8C">
            <w:pPr>
              <w:pStyle w:val="TAL"/>
              <w:rPr>
                <w:rFonts w:cs="Tahoma"/>
                <w:sz w:val="16"/>
                <w:szCs w:val="16"/>
              </w:rPr>
            </w:pPr>
            <w:r w:rsidRPr="002308C2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>6</w:t>
            </w:r>
            <w:r w:rsidRPr="002308C2">
              <w:rPr>
                <w:sz w:val="16"/>
                <w:szCs w:val="16"/>
              </w:rPr>
              <w:t>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78567" w14:textId="4C3848CB" w:rsidR="00255E8C" w:rsidRPr="006B7545" w:rsidRDefault="00255E8C" w:rsidP="00255E8C">
            <w:pPr>
              <w:pStyle w:val="TAL"/>
              <w:rPr>
                <w:sz w:val="16"/>
                <w:szCs w:val="16"/>
              </w:rPr>
            </w:pPr>
            <w:r w:rsidRPr="006B7545">
              <w:rPr>
                <w:sz w:val="16"/>
                <w:szCs w:val="16"/>
              </w:rPr>
              <w:t xml:space="preserve">Introduction of </w:t>
            </w:r>
            <w:r>
              <w:rPr>
                <w:sz w:val="16"/>
                <w:szCs w:val="16"/>
              </w:rPr>
              <w:t>PICS for FDD band 25</w:t>
            </w:r>
            <w:r w:rsidR="000C2917">
              <w:rPr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6DC1" w14:textId="7BC43B78" w:rsidR="00255E8C" w:rsidRDefault="00255E8C" w:rsidP="00255E8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C45AD">
              <w:rPr>
                <w:rFonts w:ascii="Arial" w:hAnsi="Arial" w:cs="Arial"/>
                <w:sz w:val="16"/>
                <w:szCs w:val="16"/>
              </w:rPr>
              <w:t>TSG RAN#1</w:t>
            </w:r>
            <w:r w:rsidR="00AA2A31">
              <w:rPr>
                <w:rFonts w:ascii="Arial" w:hAnsi="Arial" w:cs="Arial"/>
                <w:sz w:val="16"/>
                <w:szCs w:val="16"/>
              </w:rPr>
              <w:t>1</w:t>
            </w:r>
            <w:ins w:id="28" w:author="Daiwei Zhou (周代卫)" w:date="2025-10-30T16:01:00Z">
              <w:r w:rsidR="00681751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  <w:del w:id="29" w:author="Daiwei Zhou (周代卫)" w:date="2025-10-30T16:01:00Z">
              <w:r w:rsidR="0062620E" w:rsidDel="00681751">
                <w:rPr>
                  <w:rFonts w:ascii="Arial" w:hAnsi="Arial" w:cs="Arial" w:hint="eastAsia"/>
                  <w:sz w:val="16"/>
                  <w:szCs w:val="16"/>
                </w:rPr>
                <w:delText>1</w:delText>
              </w:r>
            </w:del>
            <w:r w:rsidRPr="00EC45AD">
              <w:rPr>
                <w:rFonts w:ascii="Arial" w:hAnsi="Arial" w:cs="Arial"/>
                <w:sz w:val="16"/>
                <w:szCs w:val="16"/>
              </w:rPr>
              <w:br/>
              <w:t>(</w:t>
            </w:r>
            <w:ins w:id="30" w:author="Daiwei Zhou (周代卫)" w:date="2025-10-30T16:02:00Z">
              <w:r w:rsidR="00681751">
                <w:rPr>
                  <w:rFonts w:ascii="Arial" w:hAnsi="Arial" w:cs="Arial"/>
                  <w:sz w:val="16"/>
                  <w:szCs w:val="16"/>
                </w:rPr>
                <w:t>Dec-25</w:t>
              </w:r>
            </w:ins>
            <w:del w:id="31" w:author="Daiwei Zhou (周代卫)" w:date="2025-10-30T16:02:00Z">
              <w:r w:rsidR="0062620E" w:rsidDel="00681751">
                <w:rPr>
                  <w:rFonts w:ascii="Arial" w:hAnsi="Arial" w:cs="Arial" w:hint="eastAsia"/>
                  <w:sz w:val="16"/>
                  <w:szCs w:val="16"/>
                </w:rPr>
                <w:delText>Mar</w:delText>
              </w:r>
              <w:r w:rsidRPr="00EC45AD" w:rsidDel="00681751">
                <w:rPr>
                  <w:rFonts w:ascii="Arial" w:hAnsi="Arial" w:cs="Arial"/>
                  <w:sz w:val="16"/>
                  <w:szCs w:val="16"/>
                </w:rPr>
                <w:delText>-2</w:delText>
              </w:r>
            </w:del>
            <w:del w:id="32" w:author="Daiwei Zhou (周代卫)" w:date="2025-10-30T16:01:00Z">
              <w:r w:rsidR="00AA2A31" w:rsidDel="00681751">
                <w:rPr>
                  <w:rFonts w:ascii="Arial" w:hAnsi="Arial" w:cs="Arial"/>
                  <w:sz w:val="16"/>
                  <w:szCs w:val="16"/>
                </w:rPr>
                <w:delText>6</w:delText>
              </w:r>
            </w:del>
            <w:r w:rsidRPr="00EC45AD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04B78" w14:textId="77777777" w:rsidR="00255E8C" w:rsidRDefault="00255E8C" w:rsidP="00255E8C">
            <w:pPr>
              <w:pStyle w:val="TAL"/>
            </w:pPr>
          </w:p>
        </w:tc>
      </w:tr>
    </w:tbl>
    <w:p w14:paraId="0AD65FC9" w14:textId="77777777" w:rsidR="008A3A6E" w:rsidRDefault="008A3A6E">
      <w:pPr>
        <w:pStyle w:val="1"/>
        <w:rPr>
          <w:sz w:val="32"/>
          <w:szCs w:val="32"/>
        </w:rPr>
      </w:pPr>
      <w:r>
        <w:rPr>
          <w:sz w:val="32"/>
          <w:szCs w:val="32"/>
        </w:rPr>
        <w:t>6</w:t>
      </w:r>
      <w:r>
        <w:rPr>
          <w:sz w:val="32"/>
          <w:szCs w:val="32"/>
        </w:rPr>
        <w:tab/>
        <w:t>Work item Rapporteur(s)</w:t>
      </w:r>
    </w:p>
    <w:p w14:paraId="5D255FC2" w14:textId="0182BCA3" w:rsidR="00BE6AFF" w:rsidRDefault="00547C46">
      <w:pPr>
        <w:rPr>
          <w:color w:val="0000FF"/>
          <w:u w:val="single"/>
        </w:rPr>
      </w:pPr>
      <w:r>
        <w:t>Daiwei Zhou</w:t>
      </w:r>
      <w:r w:rsidR="001E32AE" w:rsidRPr="00FA32DD">
        <w:t>,</w:t>
      </w:r>
      <w:r w:rsidR="003F4259" w:rsidRPr="00FA32DD">
        <w:t xml:space="preserve"> </w:t>
      </w:r>
      <w:r>
        <w:t>MediaTek Inc</w:t>
      </w:r>
      <w:r w:rsidR="003C0A68">
        <w:t xml:space="preserve">, </w:t>
      </w:r>
      <w:hyperlink r:id="rId10" w:history="1">
        <w:r w:rsidR="00D365D7" w:rsidRPr="001F6BF0">
          <w:rPr>
            <w:rStyle w:val="af2"/>
          </w:rPr>
          <w:t>daiwei.zhou@mediatek.com</w:t>
        </w:r>
      </w:hyperlink>
    </w:p>
    <w:p w14:paraId="7DD78916" w14:textId="5790EAF5" w:rsidR="007C17E8" w:rsidRPr="007C17E8" w:rsidRDefault="00603C05">
      <w:pPr>
        <w:rPr>
          <w:rStyle w:val="af2"/>
        </w:rPr>
      </w:pPr>
      <w:r>
        <w:t>Jing Zhao</w:t>
      </w:r>
      <w:r w:rsidR="007C17E8" w:rsidRPr="00FA32DD">
        <w:t xml:space="preserve">, </w:t>
      </w:r>
      <w:r>
        <w:t>China Telecom</w:t>
      </w:r>
      <w:r w:rsidR="003C0A68">
        <w:t xml:space="preserve">, </w:t>
      </w:r>
      <w:hyperlink r:id="rId11" w:history="1">
        <w:r w:rsidR="0084622A" w:rsidRPr="0084622A">
          <w:rPr>
            <w:rStyle w:val="af2"/>
          </w:rPr>
          <w:t>zhaoj16@chinatelecom.cn</w:t>
        </w:r>
      </w:hyperlink>
    </w:p>
    <w:p w14:paraId="50B31B9C" w14:textId="77777777" w:rsidR="008A3A6E" w:rsidRDefault="008A3A6E">
      <w:pPr>
        <w:pStyle w:val="1"/>
        <w:rPr>
          <w:sz w:val="32"/>
          <w:szCs w:val="32"/>
        </w:rPr>
      </w:pPr>
      <w:r>
        <w:rPr>
          <w:sz w:val="32"/>
          <w:szCs w:val="32"/>
        </w:rPr>
        <w:t>7</w:t>
      </w:r>
      <w:r>
        <w:rPr>
          <w:sz w:val="32"/>
          <w:szCs w:val="32"/>
        </w:rPr>
        <w:tab/>
        <w:t>Work item leadership</w:t>
      </w:r>
    </w:p>
    <w:p w14:paraId="02370B03" w14:textId="77777777" w:rsidR="008A3A6E" w:rsidRDefault="008A3A6E">
      <w:r>
        <w:rPr>
          <w:rFonts w:hint="eastAsia"/>
        </w:rPr>
        <w:t>R</w:t>
      </w:r>
      <w:r>
        <w:t>AN5</w:t>
      </w:r>
    </w:p>
    <w:p w14:paraId="14AE35AE" w14:textId="77777777" w:rsidR="008A3A6E" w:rsidRDefault="008A3A6E">
      <w:pPr>
        <w:pStyle w:val="1"/>
        <w:rPr>
          <w:sz w:val="32"/>
          <w:szCs w:val="32"/>
        </w:rPr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  <w:t>Aspects that involve other WGs</w:t>
      </w:r>
    </w:p>
    <w:p w14:paraId="7A4E018B" w14:textId="77777777" w:rsidR="008A3A6E" w:rsidRDefault="008A3A6E">
      <w:r>
        <w:rPr>
          <w:rFonts w:hint="eastAsia"/>
        </w:rPr>
        <w:t>N</w:t>
      </w:r>
      <w:r>
        <w:t>one</w:t>
      </w:r>
    </w:p>
    <w:p w14:paraId="1D9E1E38" w14:textId="77777777" w:rsidR="008A3A6E" w:rsidRDefault="008A3A6E">
      <w:pPr>
        <w:pStyle w:val="1"/>
        <w:rPr>
          <w:sz w:val="32"/>
          <w:szCs w:val="32"/>
        </w:rPr>
      </w:pPr>
      <w:r>
        <w:rPr>
          <w:sz w:val="32"/>
          <w:szCs w:val="32"/>
        </w:rPr>
        <w:t>9</w:t>
      </w:r>
      <w:r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67"/>
      </w:tblGrid>
      <w:tr w:rsidR="008A3A6E" w14:paraId="75C70DB6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55FA1366" w14:textId="77777777" w:rsidR="008A3A6E" w:rsidRDefault="008A3A6E">
            <w:pPr>
              <w:pStyle w:val="TAH"/>
            </w:pPr>
            <w:r>
              <w:t>Supporting IM name</w:t>
            </w:r>
          </w:p>
        </w:tc>
      </w:tr>
      <w:tr w:rsidR="008A3A6E" w14:paraId="144B7B2D" w14:textId="77777777">
        <w:trPr>
          <w:jc w:val="center"/>
        </w:trPr>
        <w:tc>
          <w:tcPr>
            <w:tcW w:w="0" w:type="auto"/>
          </w:tcPr>
          <w:p w14:paraId="70660144" w14:textId="77777777" w:rsidR="008A3A6E" w:rsidRDefault="006758C6">
            <w:pPr>
              <w:pStyle w:val="TAL"/>
            </w:pPr>
            <w:r>
              <w:rPr>
                <w:rFonts w:hint="eastAsia"/>
              </w:rPr>
              <w:t>M</w:t>
            </w:r>
            <w:r>
              <w:t>ediaTek</w:t>
            </w:r>
          </w:p>
        </w:tc>
      </w:tr>
      <w:tr w:rsidR="00934677" w14:paraId="4442B73C" w14:textId="77777777">
        <w:trPr>
          <w:jc w:val="center"/>
        </w:trPr>
        <w:tc>
          <w:tcPr>
            <w:tcW w:w="0" w:type="auto"/>
          </w:tcPr>
          <w:p w14:paraId="2EC12F5C" w14:textId="50667F1B" w:rsidR="00934677" w:rsidRDefault="00603C05">
            <w:pPr>
              <w:pStyle w:val="TAL"/>
            </w:pPr>
            <w:r>
              <w:rPr>
                <w:rFonts w:hint="eastAsia"/>
              </w:rPr>
              <w:t>C</w:t>
            </w:r>
            <w:r>
              <w:t>hina Telecom</w:t>
            </w:r>
          </w:p>
        </w:tc>
      </w:tr>
      <w:tr w:rsidR="00934677" w14:paraId="5F4A06CB" w14:textId="77777777">
        <w:trPr>
          <w:jc w:val="center"/>
        </w:trPr>
        <w:tc>
          <w:tcPr>
            <w:tcW w:w="0" w:type="auto"/>
          </w:tcPr>
          <w:p w14:paraId="1EB34AD1" w14:textId="75BDB83D" w:rsidR="00934677" w:rsidRDefault="003E4298">
            <w:pPr>
              <w:pStyle w:val="TAL"/>
            </w:pPr>
            <w:r>
              <w:rPr>
                <w:rFonts w:hint="eastAsia"/>
              </w:rPr>
              <w:t>E</w:t>
            </w:r>
            <w:r>
              <w:t>choStar</w:t>
            </w:r>
          </w:p>
        </w:tc>
      </w:tr>
      <w:tr w:rsidR="003E4298" w14:paraId="03FB8CEA" w14:textId="77777777">
        <w:trPr>
          <w:jc w:val="center"/>
        </w:trPr>
        <w:tc>
          <w:tcPr>
            <w:tcW w:w="0" w:type="auto"/>
          </w:tcPr>
          <w:p w14:paraId="071D2405" w14:textId="5C14A74F" w:rsidR="003E4298" w:rsidRPr="004D70B5" w:rsidRDefault="003E4298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hint="eastAsia"/>
              </w:rPr>
              <w:t>B</w:t>
            </w:r>
            <w:r>
              <w:t>oost Mobile</w:t>
            </w:r>
            <w:r w:rsidR="00233CDB">
              <w:rPr>
                <w:rFonts w:eastAsia="PMingLiU" w:hint="eastAsia"/>
                <w:lang w:eastAsia="zh-TW"/>
              </w:rPr>
              <w:t xml:space="preserve"> Network</w:t>
            </w:r>
          </w:p>
        </w:tc>
      </w:tr>
      <w:tr w:rsidR="00934677" w:rsidRPr="00016C09" w14:paraId="5CCA97EE" w14:textId="77777777">
        <w:trPr>
          <w:jc w:val="center"/>
        </w:trPr>
        <w:tc>
          <w:tcPr>
            <w:tcW w:w="0" w:type="auto"/>
          </w:tcPr>
          <w:p w14:paraId="35F395E7" w14:textId="4E89668E" w:rsidR="00934677" w:rsidRDefault="003E4298">
            <w:pPr>
              <w:pStyle w:val="TAL"/>
            </w:pPr>
            <w:r>
              <w:t>Sporton</w:t>
            </w:r>
          </w:p>
        </w:tc>
      </w:tr>
      <w:tr w:rsidR="00934677" w14:paraId="49652A66" w14:textId="77777777">
        <w:trPr>
          <w:jc w:val="center"/>
        </w:trPr>
        <w:tc>
          <w:tcPr>
            <w:tcW w:w="0" w:type="auto"/>
          </w:tcPr>
          <w:p w14:paraId="63337D92" w14:textId="6E2F36FA" w:rsidR="00934677" w:rsidRDefault="006758C6">
            <w:pPr>
              <w:pStyle w:val="TAL"/>
            </w:pPr>
            <w:r>
              <w:rPr>
                <w:rFonts w:hint="eastAsia"/>
              </w:rPr>
              <w:t>S</w:t>
            </w:r>
            <w:r w:rsidR="003E4298">
              <w:t>RTC</w:t>
            </w:r>
          </w:p>
        </w:tc>
      </w:tr>
      <w:tr w:rsidR="007C17E8" w14:paraId="4587D206" w14:textId="77777777">
        <w:trPr>
          <w:jc w:val="center"/>
        </w:trPr>
        <w:tc>
          <w:tcPr>
            <w:tcW w:w="0" w:type="auto"/>
          </w:tcPr>
          <w:p w14:paraId="49185529" w14:textId="1A86AFF5" w:rsidR="007C17E8" w:rsidRDefault="009C54BF">
            <w:pPr>
              <w:pStyle w:val="TAL"/>
            </w:pPr>
            <w:r>
              <w:rPr>
                <w:rFonts w:hint="eastAsia"/>
              </w:rPr>
              <w:t>S</w:t>
            </w:r>
            <w:r>
              <w:t>tarpoint</w:t>
            </w:r>
          </w:p>
        </w:tc>
      </w:tr>
      <w:tr w:rsidR="003E4298" w14:paraId="171E03B7" w14:textId="77777777">
        <w:trPr>
          <w:jc w:val="center"/>
        </w:trPr>
        <w:tc>
          <w:tcPr>
            <w:tcW w:w="0" w:type="auto"/>
          </w:tcPr>
          <w:p w14:paraId="088FFE5E" w14:textId="4CDB9261" w:rsidR="003E4298" w:rsidRDefault="003E4298">
            <w:pPr>
              <w:pStyle w:val="TAL"/>
            </w:pPr>
            <w:r>
              <w:rPr>
                <w:rFonts w:hint="eastAsia"/>
              </w:rPr>
              <w:t>T</w:t>
            </w:r>
            <w:r>
              <w:t>ejet</w:t>
            </w:r>
          </w:p>
        </w:tc>
      </w:tr>
      <w:tr w:rsidR="007C17E8" w14:paraId="029F517F" w14:textId="77777777">
        <w:trPr>
          <w:jc w:val="center"/>
        </w:trPr>
        <w:tc>
          <w:tcPr>
            <w:tcW w:w="0" w:type="auto"/>
          </w:tcPr>
          <w:p w14:paraId="0690F8A4" w14:textId="175BAA3D" w:rsidR="007C17E8" w:rsidRDefault="003E4298">
            <w:pPr>
              <w:pStyle w:val="TAL"/>
            </w:pPr>
            <w:r>
              <w:rPr>
                <w:rFonts w:hint="eastAsia"/>
              </w:rPr>
              <w:t>Z</w:t>
            </w:r>
            <w:r>
              <w:t>TE</w:t>
            </w:r>
          </w:p>
        </w:tc>
      </w:tr>
      <w:tr w:rsidR="005E4E14" w14:paraId="7BE41451" w14:textId="77777777">
        <w:trPr>
          <w:jc w:val="center"/>
        </w:trPr>
        <w:tc>
          <w:tcPr>
            <w:tcW w:w="0" w:type="auto"/>
          </w:tcPr>
          <w:p w14:paraId="3A12BCDC" w14:textId="2E25095D" w:rsidR="005E4E14" w:rsidRDefault="00A424AE">
            <w:pPr>
              <w:pStyle w:val="TAL"/>
            </w:pPr>
            <w:r>
              <w:rPr>
                <w:rFonts w:hint="eastAsia"/>
              </w:rPr>
              <w:t>V</w:t>
            </w:r>
            <w:r>
              <w:t>erizon</w:t>
            </w:r>
          </w:p>
        </w:tc>
      </w:tr>
    </w:tbl>
    <w:p w14:paraId="3506252B" w14:textId="77777777" w:rsidR="008A3A6E" w:rsidRDefault="008A3A6E"/>
    <w:sectPr w:rsidR="008A3A6E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29D631" w14:textId="77777777" w:rsidR="00A70630" w:rsidRDefault="00A70630">
      <w:pPr>
        <w:spacing w:after="0"/>
      </w:pPr>
      <w:r>
        <w:separator/>
      </w:r>
    </w:p>
  </w:endnote>
  <w:endnote w:type="continuationSeparator" w:id="0">
    <w:p w14:paraId="514812E4" w14:textId="77777777" w:rsidR="00A70630" w:rsidRDefault="00A706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0A02DB" w14:textId="77777777" w:rsidR="008A3A6E" w:rsidRDefault="008A3A6E">
    <w:pPr>
      <w:pStyle w:val="aa"/>
    </w:pPr>
    <w:r>
      <w:fldChar w:fldCharType="begin"/>
    </w:r>
    <w:r>
      <w:instrText xml:space="preserve"> PAGE   \* MERGEFORMAT </w:instrText>
    </w:r>
    <w:r>
      <w:fldChar w:fldCharType="separate"/>
    </w:r>
    <w:r w:rsidR="00934677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AD2A4A" w14:textId="77777777" w:rsidR="00A70630" w:rsidRDefault="00A70630">
      <w:pPr>
        <w:spacing w:after="0"/>
      </w:pPr>
      <w:r>
        <w:separator/>
      </w:r>
    </w:p>
  </w:footnote>
  <w:footnote w:type="continuationSeparator" w:id="0">
    <w:p w14:paraId="544B24BB" w14:textId="77777777" w:rsidR="00A70630" w:rsidRDefault="00A7063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154DFA"/>
    <w:multiLevelType w:val="hybridMultilevel"/>
    <w:tmpl w:val="E0D01F66"/>
    <w:lvl w:ilvl="0" w:tplc="6F4C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oNotDisplayPageBoundarie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945"/>
    <w:rsid w:val="00003B9A"/>
    <w:rsid w:val="00005179"/>
    <w:rsid w:val="00005C95"/>
    <w:rsid w:val="00006EF7"/>
    <w:rsid w:val="00011074"/>
    <w:rsid w:val="00011CD2"/>
    <w:rsid w:val="0001220A"/>
    <w:rsid w:val="000132D1"/>
    <w:rsid w:val="00016C09"/>
    <w:rsid w:val="000205C5"/>
    <w:rsid w:val="00025316"/>
    <w:rsid w:val="00037C06"/>
    <w:rsid w:val="00044DAE"/>
    <w:rsid w:val="000458E9"/>
    <w:rsid w:val="000463CA"/>
    <w:rsid w:val="000506A3"/>
    <w:rsid w:val="00052BF8"/>
    <w:rsid w:val="00054924"/>
    <w:rsid w:val="00057116"/>
    <w:rsid w:val="00064CB2"/>
    <w:rsid w:val="000655AC"/>
    <w:rsid w:val="00066951"/>
    <w:rsid w:val="00066954"/>
    <w:rsid w:val="00067741"/>
    <w:rsid w:val="00067EE7"/>
    <w:rsid w:val="00072A56"/>
    <w:rsid w:val="00075FF4"/>
    <w:rsid w:val="00082CCB"/>
    <w:rsid w:val="00086DD5"/>
    <w:rsid w:val="00095E1D"/>
    <w:rsid w:val="000A0531"/>
    <w:rsid w:val="000A3125"/>
    <w:rsid w:val="000B0519"/>
    <w:rsid w:val="000B1ABD"/>
    <w:rsid w:val="000B61FD"/>
    <w:rsid w:val="000C0BF7"/>
    <w:rsid w:val="000C1568"/>
    <w:rsid w:val="000C2917"/>
    <w:rsid w:val="000C588D"/>
    <w:rsid w:val="000C5FE3"/>
    <w:rsid w:val="000C6998"/>
    <w:rsid w:val="000D122A"/>
    <w:rsid w:val="000D5D45"/>
    <w:rsid w:val="000E55AD"/>
    <w:rsid w:val="000E630D"/>
    <w:rsid w:val="000E6782"/>
    <w:rsid w:val="000F3D39"/>
    <w:rsid w:val="001001BD"/>
    <w:rsid w:val="00101936"/>
    <w:rsid w:val="00102222"/>
    <w:rsid w:val="0010656B"/>
    <w:rsid w:val="00120541"/>
    <w:rsid w:val="001211F3"/>
    <w:rsid w:val="00127B5D"/>
    <w:rsid w:val="00136E66"/>
    <w:rsid w:val="00160A73"/>
    <w:rsid w:val="00163676"/>
    <w:rsid w:val="00163AC7"/>
    <w:rsid w:val="00166818"/>
    <w:rsid w:val="00171925"/>
    <w:rsid w:val="00173998"/>
    <w:rsid w:val="00174617"/>
    <w:rsid w:val="001759A7"/>
    <w:rsid w:val="00177436"/>
    <w:rsid w:val="001808F9"/>
    <w:rsid w:val="00184282"/>
    <w:rsid w:val="00196F40"/>
    <w:rsid w:val="001A250C"/>
    <w:rsid w:val="001A4192"/>
    <w:rsid w:val="001A5A26"/>
    <w:rsid w:val="001A63EC"/>
    <w:rsid w:val="001B292D"/>
    <w:rsid w:val="001C5C86"/>
    <w:rsid w:val="001C6B14"/>
    <w:rsid w:val="001C718D"/>
    <w:rsid w:val="001E018A"/>
    <w:rsid w:val="001E14C4"/>
    <w:rsid w:val="001E1DFA"/>
    <w:rsid w:val="001E32AE"/>
    <w:rsid w:val="001E33D9"/>
    <w:rsid w:val="001E3CB9"/>
    <w:rsid w:val="001F4432"/>
    <w:rsid w:val="001F715E"/>
    <w:rsid w:val="001F7EB4"/>
    <w:rsid w:val="002000C2"/>
    <w:rsid w:val="00205F1A"/>
    <w:rsid w:val="00205F25"/>
    <w:rsid w:val="00205F42"/>
    <w:rsid w:val="00217C63"/>
    <w:rsid w:val="00221B1E"/>
    <w:rsid w:val="00233CDB"/>
    <w:rsid w:val="00240DCD"/>
    <w:rsid w:val="002419BD"/>
    <w:rsid w:val="0024550B"/>
    <w:rsid w:val="0024786B"/>
    <w:rsid w:val="00250CB1"/>
    <w:rsid w:val="00251D80"/>
    <w:rsid w:val="0025473A"/>
    <w:rsid w:val="00254FB5"/>
    <w:rsid w:val="00255E8C"/>
    <w:rsid w:val="002640E5"/>
    <w:rsid w:val="0026436F"/>
    <w:rsid w:val="0026606E"/>
    <w:rsid w:val="0026785E"/>
    <w:rsid w:val="00270BDC"/>
    <w:rsid w:val="0027433E"/>
    <w:rsid w:val="0027474F"/>
    <w:rsid w:val="00276403"/>
    <w:rsid w:val="002847C3"/>
    <w:rsid w:val="00285FAE"/>
    <w:rsid w:val="002928A0"/>
    <w:rsid w:val="00293106"/>
    <w:rsid w:val="002A2DF2"/>
    <w:rsid w:val="002A36A7"/>
    <w:rsid w:val="002B59CE"/>
    <w:rsid w:val="002C1C50"/>
    <w:rsid w:val="002D1D1C"/>
    <w:rsid w:val="002D55CE"/>
    <w:rsid w:val="002D5886"/>
    <w:rsid w:val="002E6A7D"/>
    <w:rsid w:val="002E7A9E"/>
    <w:rsid w:val="002F3C41"/>
    <w:rsid w:val="002F6C5C"/>
    <w:rsid w:val="0030045C"/>
    <w:rsid w:val="00306A92"/>
    <w:rsid w:val="003205AD"/>
    <w:rsid w:val="00325F20"/>
    <w:rsid w:val="0033027D"/>
    <w:rsid w:val="00331B65"/>
    <w:rsid w:val="00335FB2"/>
    <w:rsid w:val="00344158"/>
    <w:rsid w:val="00345540"/>
    <w:rsid w:val="00345A7C"/>
    <w:rsid w:val="00347B74"/>
    <w:rsid w:val="00347CAA"/>
    <w:rsid w:val="00355CB6"/>
    <w:rsid w:val="0035787E"/>
    <w:rsid w:val="00366257"/>
    <w:rsid w:val="0037586C"/>
    <w:rsid w:val="003819D0"/>
    <w:rsid w:val="0038516D"/>
    <w:rsid w:val="003869D7"/>
    <w:rsid w:val="003A08AA"/>
    <w:rsid w:val="003A1EB0"/>
    <w:rsid w:val="003A6A5C"/>
    <w:rsid w:val="003B3A93"/>
    <w:rsid w:val="003B5443"/>
    <w:rsid w:val="003C0A68"/>
    <w:rsid w:val="003C0F14"/>
    <w:rsid w:val="003C2DA6"/>
    <w:rsid w:val="003C6DA6"/>
    <w:rsid w:val="003C7F84"/>
    <w:rsid w:val="003D2781"/>
    <w:rsid w:val="003D62A9"/>
    <w:rsid w:val="003E1DD1"/>
    <w:rsid w:val="003E4298"/>
    <w:rsid w:val="003F03AE"/>
    <w:rsid w:val="003F04C7"/>
    <w:rsid w:val="003F268E"/>
    <w:rsid w:val="003F4259"/>
    <w:rsid w:val="003F7142"/>
    <w:rsid w:val="003F79E3"/>
    <w:rsid w:val="003F7B3D"/>
    <w:rsid w:val="0040240E"/>
    <w:rsid w:val="00403557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43C75"/>
    <w:rsid w:val="00444021"/>
    <w:rsid w:val="00444E88"/>
    <w:rsid w:val="004506A0"/>
    <w:rsid w:val="00454609"/>
    <w:rsid w:val="00455DE4"/>
    <w:rsid w:val="00456FD2"/>
    <w:rsid w:val="00457541"/>
    <w:rsid w:val="00464084"/>
    <w:rsid w:val="00464BFD"/>
    <w:rsid w:val="00475CAE"/>
    <w:rsid w:val="00482631"/>
    <w:rsid w:val="0048267C"/>
    <w:rsid w:val="004876B9"/>
    <w:rsid w:val="004877AD"/>
    <w:rsid w:val="00493A79"/>
    <w:rsid w:val="00495840"/>
    <w:rsid w:val="00496AC4"/>
    <w:rsid w:val="004A40BE"/>
    <w:rsid w:val="004A58AF"/>
    <w:rsid w:val="004A6A60"/>
    <w:rsid w:val="004C0726"/>
    <w:rsid w:val="004C594F"/>
    <w:rsid w:val="004C634D"/>
    <w:rsid w:val="004D24B9"/>
    <w:rsid w:val="004D70B5"/>
    <w:rsid w:val="004E2CE2"/>
    <w:rsid w:val="004E4354"/>
    <w:rsid w:val="004E5172"/>
    <w:rsid w:val="004E6F8A"/>
    <w:rsid w:val="00501091"/>
    <w:rsid w:val="00502CD2"/>
    <w:rsid w:val="00504E33"/>
    <w:rsid w:val="005146A3"/>
    <w:rsid w:val="00516D40"/>
    <w:rsid w:val="0052655A"/>
    <w:rsid w:val="005278E4"/>
    <w:rsid w:val="005366F0"/>
    <w:rsid w:val="00547C46"/>
    <w:rsid w:val="0055216E"/>
    <w:rsid w:val="00552C2C"/>
    <w:rsid w:val="005555B7"/>
    <w:rsid w:val="005562A8"/>
    <w:rsid w:val="005573BB"/>
    <w:rsid w:val="00557B2E"/>
    <w:rsid w:val="00560ED0"/>
    <w:rsid w:val="00561267"/>
    <w:rsid w:val="00566283"/>
    <w:rsid w:val="00571E3F"/>
    <w:rsid w:val="00574059"/>
    <w:rsid w:val="005766F4"/>
    <w:rsid w:val="00585413"/>
    <w:rsid w:val="00586951"/>
    <w:rsid w:val="00590087"/>
    <w:rsid w:val="00590867"/>
    <w:rsid w:val="0059176B"/>
    <w:rsid w:val="005973B2"/>
    <w:rsid w:val="005A032D"/>
    <w:rsid w:val="005A76B1"/>
    <w:rsid w:val="005A779A"/>
    <w:rsid w:val="005C29F7"/>
    <w:rsid w:val="005C4626"/>
    <w:rsid w:val="005C4F58"/>
    <w:rsid w:val="005C5E8D"/>
    <w:rsid w:val="005C78F2"/>
    <w:rsid w:val="005D057C"/>
    <w:rsid w:val="005D1833"/>
    <w:rsid w:val="005D3FEC"/>
    <w:rsid w:val="005D44BE"/>
    <w:rsid w:val="005E076F"/>
    <w:rsid w:val="005E088B"/>
    <w:rsid w:val="005E4E14"/>
    <w:rsid w:val="005F1769"/>
    <w:rsid w:val="005F4013"/>
    <w:rsid w:val="00603C05"/>
    <w:rsid w:val="00611EC4"/>
    <w:rsid w:val="00612542"/>
    <w:rsid w:val="006146D2"/>
    <w:rsid w:val="00620B3F"/>
    <w:rsid w:val="006239E7"/>
    <w:rsid w:val="006254C4"/>
    <w:rsid w:val="0062620E"/>
    <w:rsid w:val="006266BA"/>
    <w:rsid w:val="006323BE"/>
    <w:rsid w:val="0063727B"/>
    <w:rsid w:val="006378E8"/>
    <w:rsid w:val="006418C6"/>
    <w:rsid w:val="00641ED8"/>
    <w:rsid w:val="00654893"/>
    <w:rsid w:val="006633A4"/>
    <w:rsid w:val="006638EB"/>
    <w:rsid w:val="00667DD2"/>
    <w:rsid w:val="00671BBB"/>
    <w:rsid w:val="00671DBC"/>
    <w:rsid w:val="006758C6"/>
    <w:rsid w:val="00681751"/>
    <w:rsid w:val="00682237"/>
    <w:rsid w:val="0068366F"/>
    <w:rsid w:val="00686B65"/>
    <w:rsid w:val="0068734C"/>
    <w:rsid w:val="006970BA"/>
    <w:rsid w:val="006971DB"/>
    <w:rsid w:val="006A0EF8"/>
    <w:rsid w:val="006A35B1"/>
    <w:rsid w:val="006A45BA"/>
    <w:rsid w:val="006B17DC"/>
    <w:rsid w:val="006B3170"/>
    <w:rsid w:val="006B4280"/>
    <w:rsid w:val="006B4B1C"/>
    <w:rsid w:val="006B6EAA"/>
    <w:rsid w:val="006B7545"/>
    <w:rsid w:val="006C4991"/>
    <w:rsid w:val="006E0F19"/>
    <w:rsid w:val="006E1FDA"/>
    <w:rsid w:val="006E5E87"/>
    <w:rsid w:val="006F2155"/>
    <w:rsid w:val="00700449"/>
    <w:rsid w:val="00706A1A"/>
    <w:rsid w:val="00707673"/>
    <w:rsid w:val="007135E8"/>
    <w:rsid w:val="007162BE"/>
    <w:rsid w:val="00722267"/>
    <w:rsid w:val="007338EE"/>
    <w:rsid w:val="00746F46"/>
    <w:rsid w:val="0075252A"/>
    <w:rsid w:val="0075328D"/>
    <w:rsid w:val="0076388B"/>
    <w:rsid w:val="00764B84"/>
    <w:rsid w:val="00765028"/>
    <w:rsid w:val="00774E88"/>
    <w:rsid w:val="0078034D"/>
    <w:rsid w:val="00782FF1"/>
    <w:rsid w:val="0078652C"/>
    <w:rsid w:val="00787510"/>
    <w:rsid w:val="00790BCC"/>
    <w:rsid w:val="00793E0F"/>
    <w:rsid w:val="00795CEE"/>
    <w:rsid w:val="00796F94"/>
    <w:rsid w:val="007974F5"/>
    <w:rsid w:val="007A3F22"/>
    <w:rsid w:val="007A5AA5"/>
    <w:rsid w:val="007A6136"/>
    <w:rsid w:val="007B0F49"/>
    <w:rsid w:val="007B108F"/>
    <w:rsid w:val="007C1741"/>
    <w:rsid w:val="007C17E8"/>
    <w:rsid w:val="007C263E"/>
    <w:rsid w:val="007C3832"/>
    <w:rsid w:val="007C7E14"/>
    <w:rsid w:val="007D03D2"/>
    <w:rsid w:val="007D1AB2"/>
    <w:rsid w:val="007D36CF"/>
    <w:rsid w:val="007F522E"/>
    <w:rsid w:val="007F59B2"/>
    <w:rsid w:val="007F7421"/>
    <w:rsid w:val="00801F7F"/>
    <w:rsid w:val="00813C1F"/>
    <w:rsid w:val="008234C6"/>
    <w:rsid w:val="00826855"/>
    <w:rsid w:val="00834A60"/>
    <w:rsid w:val="00835AB0"/>
    <w:rsid w:val="008400B5"/>
    <w:rsid w:val="0084622A"/>
    <w:rsid w:val="00854B95"/>
    <w:rsid w:val="0086028E"/>
    <w:rsid w:val="00863E89"/>
    <w:rsid w:val="00866E4B"/>
    <w:rsid w:val="00872B3B"/>
    <w:rsid w:val="0088222A"/>
    <w:rsid w:val="0088251C"/>
    <w:rsid w:val="00882BB6"/>
    <w:rsid w:val="008835FC"/>
    <w:rsid w:val="0088770C"/>
    <w:rsid w:val="008901F6"/>
    <w:rsid w:val="008950C4"/>
    <w:rsid w:val="00896C03"/>
    <w:rsid w:val="008A05BF"/>
    <w:rsid w:val="008A3A6E"/>
    <w:rsid w:val="008A495D"/>
    <w:rsid w:val="008A6BAA"/>
    <w:rsid w:val="008A76FD"/>
    <w:rsid w:val="008B114B"/>
    <w:rsid w:val="008B2D09"/>
    <w:rsid w:val="008B32FD"/>
    <w:rsid w:val="008B519F"/>
    <w:rsid w:val="008C0E78"/>
    <w:rsid w:val="008C294C"/>
    <w:rsid w:val="008C4C36"/>
    <w:rsid w:val="008C537F"/>
    <w:rsid w:val="008D1111"/>
    <w:rsid w:val="008D1A09"/>
    <w:rsid w:val="008D52CF"/>
    <w:rsid w:val="008D5A9D"/>
    <w:rsid w:val="008D658B"/>
    <w:rsid w:val="00901AC9"/>
    <w:rsid w:val="00915DDF"/>
    <w:rsid w:val="00922FCB"/>
    <w:rsid w:val="009256F7"/>
    <w:rsid w:val="0093077E"/>
    <w:rsid w:val="009323B9"/>
    <w:rsid w:val="00934677"/>
    <w:rsid w:val="00935CB0"/>
    <w:rsid w:val="009428A9"/>
    <w:rsid w:val="009437A2"/>
    <w:rsid w:val="00944B28"/>
    <w:rsid w:val="00945EDF"/>
    <w:rsid w:val="00947139"/>
    <w:rsid w:val="00950560"/>
    <w:rsid w:val="00953E83"/>
    <w:rsid w:val="00954DF6"/>
    <w:rsid w:val="0095581C"/>
    <w:rsid w:val="00956691"/>
    <w:rsid w:val="00967838"/>
    <w:rsid w:val="00971FD6"/>
    <w:rsid w:val="00975269"/>
    <w:rsid w:val="00982CD6"/>
    <w:rsid w:val="00985B73"/>
    <w:rsid w:val="00985DDB"/>
    <w:rsid w:val="009870A7"/>
    <w:rsid w:val="00992266"/>
    <w:rsid w:val="00994A54"/>
    <w:rsid w:val="009A0B51"/>
    <w:rsid w:val="009A3BC4"/>
    <w:rsid w:val="009A527F"/>
    <w:rsid w:val="009A5EE9"/>
    <w:rsid w:val="009A6092"/>
    <w:rsid w:val="009B1936"/>
    <w:rsid w:val="009B314C"/>
    <w:rsid w:val="009B4769"/>
    <w:rsid w:val="009B493F"/>
    <w:rsid w:val="009C2977"/>
    <w:rsid w:val="009C2DCC"/>
    <w:rsid w:val="009C54BF"/>
    <w:rsid w:val="009D23B2"/>
    <w:rsid w:val="009D3633"/>
    <w:rsid w:val="009D3CFF"/>
    <w:rsid w:val="009E28E4"/>
    <w:rsid w:val="009E6C21"/>
    <w:rsid w:val="009F0DA4"/>
    <w:rsid w:val="009F4575"/>
    <w:rsid w:val="009F7959"/>
    <w:rsid w:val="00A01564"/>
    <w:rsid w:val="00A01CFF"/>
    <w:rsid w:val="00A04B13"/>
    <w:rsid w:val="00A10539"/>
    <w:rsid w:val="00A105E6"/>
    <w:rsid w:val="00A15763"/>
    <w:rsid w:val="00A15C52"/>
    <w:rsid w:val="00A226C6"/>
    <w:rsid w:val="00A27912"/>
    <w:rsid w:val="00A338A3"/>
    <w:rsid w:val="00A339CF"/>
    <w:rsid w:val="00A35110"/>
    <w:rsid w:val="00A36378"/>
    <w:rsid w:val="00A40015"/>
    <w:rsid w:val="00A40CBB"/>
    <w:rsid w:val="00A424AE"/>
    <w:rsid w:val="00A42B8C"/>
    <w:rsid w:val="00A44748"/>
    <w:rsid w:val="00A47445"/>
    <w:rsid w:val="00A572DB"/>
    <w:rsid w:val="00A64895"/>
    <w:rsid w:val="00A6656B"/>
    <w:rsid w:val="00A66EC3"/>
    <w:rsid w:val="00A70630"/>
    <w:rsid w:val="00A70C39"/>
    <w:rsid w:val="00A70E1E"/>
    <w:rsid w:val="00A73257"/>
    <w:rsid w:val="00A76BE5"/>
    <w:rsid w:val="00A811F7"/>
    <w:rsid w:val="00A87C14"/>
    <w:rsid w:val="00A9081F"/>
    <w:rsid w:val="00A9188C"/>
    <w:rsid w:val="00A9489E"/>
    <w:rsid w:val="00A97002"/>
    <w:rsid w:val="00A97A52"/>
    <w:rsid w:val="00AA0D6A"/>
    <w:rsid w:val="00AA2A31"/>
    <w:rsid w:val="00AA6B74"/>
    <w:rsid w:val="00AB23FD"/>
    <w:rsid w:val="00AB58BF"/>
    <w:rsid w:val="00AB7BE8"/>
    <w:rsid w:val="00AD0751"/>
    <w:rsid w:val="00AD77C4"/>
    <w:rsid w:val="00AD780E"/>
    <w:rsid w:val="00AE03C3"/>
    <w:rsid w:val="00AE25BF"/>
    <w:rsid w:val="00AF0C13"/>
    <w:rsid w:val="00AF3907"/>
    <w:rsid w:val="00B01ACB"/>
    <w:rsid w:val="00B03AF5"/>
    <w:rsid w:val="00B03C01"/>
    <w:rsid w:val="00B078D6"/>
    <w:rsid w:val="00B11C92"/>
    <w:rsid w:val="00B1248D"/>
    <w:rsid w:val="00B132CD"/>
    <w:rsid w:val="00B14709"/>
    <w:rsid w:val="00B2743D"/>
    <w:rsid w:val="00B3015C"/>
    <w:rsid w:val="00B344D8"/>
    <w:rsid w:val="00B43959"/>
    <w:rsid w:val="00B507F8"/>
    <w:rsid w:val="00B52D2D"/>
    <w:rsid w:val="00B55FA0"/>
    <w:rsid w:val="00B567D1"/>
    <w:rsid w:val="00B57B97"/>
    <w:rsid w:val="00B61CE1"/>
    <w:rsid w:val="00B629BC"/>
    <w:rsid w:val="00B73B4C"/>
    <w:rsid w:val="00B73F75"/>
    <w:rsid w:val="00B8314B"/>
    <w:rsid w:val="00B83E99"/>
    <w:rsid w:val="00B8483E"/>
    <w:rsid w:val="00B84B1E"/>
    <w:rsid w:val="00B946CD"/>
    <w:rsid w:val="00B96481"/>
    <w:rsid w:val="00BA0AC1"/>
    <w:rsid w:val="00BA3A53"/>
    <w:rsid w:val="00BA3C54"/>
    <w:rsid w:val="00BA4095"/>
    <w:rsid w:val="00BA5B43"/>
    <w:rsid w:val="00BA7191"/>
    <w:rsid w:val="00BB2BFA"/>
    <w:rsid w:val="00BB5EBF"/>
    <w:rsid w:val="00BB76EA"/>
    <w:rsid w:val="00BC5590"/>
    <w:rsid w:val="00BC642A"/>
    <w:rsid w:val="00BD269A"/>
    <w:rsid w:val="00BE2A1C"/>
    <w:rsid w:val="00BE6AFF"/>
    <w:rsid w:val="00BE6BA4"/>
    <w:rsid w:val="00BF363B"/>
    <w:rsid w:val="00BF7C9D"/>
    <w:rsid w:val="00C01B80"/>
    <w:rsid w:val="00C01E8C"/>
    <w:rsid w:val="00C02DF6"/>
    <w:rsid w:val="00C03E01"/>
    <w:rsid w:val="00C05983"/>
    <w:rsid w:val="00C20220"/>
    <w:rsid w:val="00C23582"/>
    <w:rsid w:val="00C23F7D"/>
    <w:rsid w:val="00C2724D"/>
    <w:rsid w:val="00C27CA9"/>
    <w:rsid w:val="00C317E7"/>
    <w:rsid w:val="00C32F2E"/>
    <w:rsid w:val="00C3799C"/>
    <w:rsid w:val="00C42D65"/>
    <w:rsid w:val="00C4305E"/>
    <w:rsid w:val="00C43D1E"/>
    <w:rsid w:val="00C44336"/>
    <w:rsid w:val="00C463B1"/>
    <w:rsid w:val="00C50F7C"/>
    <w:rsid w:val="00C51704"/>
    <w:rsid w:val="00C5591F"/>
    <w:rsid w:val="00C57C50"/>
    <w:rsid w:val="00C62767"/>
    <w:rsid w:val="00C66D44"/>
    <w:rsid w:val="00C715CA"/>
    <w:rsid w:val="00C7495D"/>
    <w:rsid w:val="00C77CE9"/>
    <w:rsid w:val="00C9685D"/>
    <w:rsid w:val="00CA0968"/>
    <w:rsid w:val="00CA168E"/>
    <w:rsid w:val="00CB0143"/>
    <w:rsid w:val="00CB05BD"/>
    <w:rsid w:val="00CB0647"/>
    <w:rsid w:val="00CB28F0"/>
    <w:rsid w:val="00CB4236"/>
    <w:rsid w:val="00CC5A41"/>
    <w:rsid w:val="00CC72A4"/>
    <w:rsid w:val="00CD2722"/>
    <w:rsid w:val="00CD3153"/>
    <w:rsid w:val="00CD4ACE"/>
    <w:rsid w:val="00CD50F5"/>
    <w:rsid w:val="00CF6810"/>
    <w:rsid w:val="00CF6EE4"/>
    <w:rsid w:val="00CF742E"/>
    <w:rsid w:val="00D06117"/>
    <w:rsid w:val="00D24760"/>
    <w:rsid w:val="00D270CF"/>
    <w:rsid w:val="00D31CC8"/>
    <w:rsid w:val="00D32678"/>
    <w:rsid w:val="00D365D7"/>
    <w:rsid w:val="00D44300"/>
    <w:rsid w:val="00D4641B"/>
    <w:rsid w:val="00D521C1"/>
    <w:rsid w:val="00D62895"/>
    <w:rsid w:val="00D6749A"/>
    <w:rsid w:val="00D71F40"/>
    <w:rsid w:val="00D72861"/>
    <w:rsid w:val="00D73A68"/>
    <w:rsid w:val="00D77416"/>
    <w:rsid w:val="00D80FC6"/>
    <w:rsid w:val="00D844F3"/>
    <w:rsid w:val="00D8707A"/>
    <w:rsid w:val="00D903CF"/>
    <w:rsid w:val="00D90DEF"/>
    <w:rsid w:val="00D94917"/>
    <w:rsid w:val="00DA021B"/>
    <w:rsid w:val="00DA60FB"/>
    <w:rsid w:val="00DA74F3"/>
    <w:rsid w:val="00DB0480"/>
    <w:rsid w:val="00DB1C9C"/>
    <w:rsid w:val="00DB69F3"/>
    <w:rsid w:val="00DC0475"/>
    <w:rsid w:val="00DC4907"/>
    <w:rsid w:val="00DD017C"/>
    <w:rsid w:val="00DD397A"/>
    <w:rsid w:val="00DD58B7"/>
    <w:rsid w:val="00DD6699"/>
    <w:rsid w:val="00DD7199"/>
    <w:rsid w:val="00DE5036"/>
    <w:rsid w:val="00DE735C"/>
    <w:rsid w:val="00DF24D3"/>
    <w:rsid w:val="00DF42B1"/>
    <w:rsid w:val="00E007C5"/>
    <w:rsid w:val="00E00DBF"/>
    <w:rsid w:val="00E0213F"/>
    <w:rsid w:val="00E033E0"/>
    <w:rsid w:val="00E10269"/>
    <w:rsid w:val="00E1026B"/>
    <w:rsid w:val="00E13CB2"/>
    <w:rsid w:val="00E166AC"/>
    <w:rsid w:val="00E20C37"/>
    <w:rsid w:val="00E229D4"/>
    <w:rsid w:val="00E27E3A"/>
    <w:rsid w:val="00E3564C"/>
    <w:rsid w:val="00E35DD1"/>
    <w:rsid w:val="00E372E8"/>
    <w:rsid w:val="00E4061C"/>
    <w:rsid w:val="00E40CE1"/>
    <w:rsid w:val="00E41D61"/>
    <w:rsid w:val="00E52C57"/>
    <w:rsid w:val="00E536B2"/>
    <w:rsid w:val="00E54821"/>
    <w:rsid w:val="00E57E7D"/>
    <w:rsid w:val="00E70355"/>
    <w:rsid w:val="00E75DC9"/>
    <w:rsid w:val="00E82B0E"/>
    <w:rsid w:val="00E84CD8"/>
    <w:rsid w:val="00E90341"/>
    <w:rsid w:val="00E90B85"/>
    <w:rsid w:val="00E91679"/>
    <w:rsid w:val="00E92452"/>
    <w:rsid w:val="00E94CC1"/>
    <w:rsid w:val="00E96431"/>
    <w:rsid w:val="00EB07D7"/>
    <w:rsid w:val="00EB52B0"/>
    <w:rsid w:val="00EC3039"/>
    <w:rsid w:val="00EC5235"/>
    <w:rsid w:val="00ED407F"/>
    <w:rsid w:val="00ED6B03"/>
    <w:rsid w:val="00ED7A5B"/>
    <w:rsid w:val="00EF0EE8"/>
    <w:rsid w:val="00EF6C75"/>
    <w:rsid w:val="00F05377"/>
    <w:rsid w:val="00F07C92"/>
    <w:rsid w:val="00F138AB"/>
    <w:rsid w:val="00F14B43"/>
    <w:rsid w:val="00F203C7"/>
    <w:rsid w:val="00F215E2"/>
    <w:rsid w:val="00F21E3F"/>
    <w:rsid w:val="00F240E2"/>
    <w:rsid w:val="00F33A5B"/>
    <w:rsid w:val="00F376B0"/>
    <w:rsid w:val="00F41A27"/>
    <w:rsid w:val="00F4338D"/>
    <w:rsid w:val="00F440D3"/>
    <w:rsid w:val="00F446AC"/>
    <w:rsid w:val="00F46EAF"/>
    <w:rsid w:val="00F5429B"/>
    <w:rsid w:val="00F575D9"/>
    <w:rsid w:val="00F5774F"/>
    <w:rsid w:val="00F61C65"/>
    <w:rsid w:val="00F62688"/>
    <w:rsid w:val="00F64BC1"/>
    <w:rsid w:val="00F65FE2"/>
    <w:rsid w:val="00F73587"/>
    <w:rsid w:val="00F74E37"/>
    <w:rsid w:val="00F76BE5"/>
    <w:rsid w:val="00F80D25"/>
    <w:rsid w:val="00F83D11"/>
    <w:rsid w:val="00F85CCA"/>
    <w:rsid w:val="00F921F1"/>
    <w:rsid w:val="00FA32DD"/>
    <w:rsid w:val="00FB127E"/>
    <w:rsid w:val="00FB401D"/>
    <w:rsid w:val="00FB52A6"/>
    <w:rsid w:val="00FC0804"/>
    <w:rsid w:val="00FC19FD"/>
    <w:rsid w:val="00FC39FB"/>
    <w:rsid w:val="00FC3B6D"/>
    <w:rsid w:val="00FD3A4E"/>
    <w:rsid w:val="00FF0A8F"/>
    <w:rsid w:val="00FF3F0C"/>
    <w:rsid w:val="00FF7D68"/>
    <w:rsid w:val="01CC22F5"/>
    <w:rsid w:val="02734614"/>
    <w:rsid w:val="04CE70E5"/>
    <w:rsid w:val="05134D42"/>
    <w:rsid w:val="18A37BB8"/>
    <w:rsid w:val="1D4C369E"/>
    <w:rsid w:val="1E2C658F"/>
    <w:rsid w:val="26B67D95"/>
    <w:rsid w:val="2D29396D"/>
    <w:rsid w:val="2D444746"/>
    <w:rsid w:val="2EA4080B"/>
    <w:rsid w:val="36941198"/>
    <w:rsid w:val="3AEC1C91"/>
    <w:rsid w:val="3CF06E89"/>
    <w:rsid w:val="44FA76C2"/>
    <w:rsid w:val="56CA4E10"/>
    <w:rsid w:val="65333E96"/>
    <w:rsid w:val="6E847807"/>
    <w:rsid w:val="728941DF"/>
    <w:rsid w:val="74E10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9A3D36"/>
  <w15:chartTrackingRefBased/>
  <w15:docId w15:val="{EBB57C02-84DC-4A05-9390-DB5088204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C17E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sz w:val="22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pPr>
      <w:ind w:left="0" w:firstLine="0"/>
    </w:pPr>
  </w:style>
  <w:style w:type="paragraph" w:styleId="40">
    <w:name w:val="List Bullet 4"/>
    <w:basedOn w:val="31"/>
    <w:pPr>
      <w:ind w:left="1418"/>
    </w:pPr>
  </w:style>
  <w:style w:type="paragraph" w:styleId="31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pPr>
      <w:ind w:left="0" w:firstLine="0"/>
    </w:pPr>
  </w:style>
  <w:style w:type="paragraph" w:styleId="a6">
    <w:name w:val="annotation text"/>
    <w:basedOn w:val="a"/>
    <w:semiHidden/>
  </w:style>
  <w:style w:type="paragraph" w:styleId="a7">
    <w:name w:val="Body Text"/>
    <w:basedOn w:val="a"/>
    <w:pPr>
      <w:widowControl w:val="0"/>
    </w:pPr>
    <w:rPr>
      <w:i/>
      <w:lang w:val="en-US"/>
    </w:rPr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23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styleId="a8">
    <w:name w:val="endnote text"/>
    <w:basedOn w:val="a"/>
    <w:semiHidden/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link w:val="ac"/>
    <w:pPr>
      <w:jc w:val="center"/>
    </w:pPr>
    <w:rPr>
      <w:i/>
    </w:rPr>
  </w:style>
  <w:style w:type="paragraph" w:styleId="ab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sz w:val="18"/>
    </w:rPr>
  </w:style>
  <w:style w:type="character" w:customStyle="1" w:styleId="ac">
    <w:name w:val="页脚 字符"/>
    <w:link w:val="aa"/>
    <w:rPr>
      <w:rFonts w:ascii="Arial" w:eastAsia="宋体" w:hAnsi="Arial"/>
      <w:b/>
      <w:i/>
      <w:sz w:val="18"/>
      <w:lang w:val="en-US" w:eastAsia="zh-CN"/>
    </w:rPr>
  </w:style>
  <w:style w:type="paragraph" w:styleId="ad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pPr>
      <w:ind w:left="1702"/>
    </w:pPr>
  </w:style>
  <w:style w:type="paragraph" w:styleId="41">
    <w:name w:val="List 4"/>
    <w:basedOn w:val="30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10">
    <w:name w:val="index 1"/>
    <w:basedOn w:val="a"/>
    <w:semiHidden/>
    <w:pPr>
      <w:keepLines/>
      <w:spacing w:after="0"/>
    </w:pPr>
  </w:style>
  <w:style w:type="paragraph" w:styleId="24">
    <w:name w:val="index 2"/>
    <w:basedOn w:val="10"/>
    <w:semiHidden/>
    <w:pPr>
      <w:ind w:left="284"/>
    </w:pPr>
  </w:style>
  <w:style w:type="paragraph" w:styleId="ae">
    <w:name w:val="annotation subject"/>
    <w:basedOn w:val="a6"/>
    <w:next w:val="a6"/>
    <w:semiHidden/>
    <w:rPr>
      <w:b/>
      <w:bCs/>
    </w:rPr>
  </w:style>
  <w:style w:type="table" w:styleId="af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endnote reference"/>
    <w:semiHidden/>
    <w:rPr>
      <w:vertAlign w:val="superscript"/>
    </w:rPr>
  </w:style>
  <w:style w:type="character" w:styleId="af1">
    <w:name w:val="FollowedHyperlink"/>
    <w:rPr>
      <w:color w:val="800080"/>
      <w:u w:val="single"/>
    </w:rPr>
  </w:style>
  <w:style w:type="character" w:styleId="af2">
    <w:name w:val="Hyperlink"/>
    <w:rPr>
      <w:color w:val="0000FF"/>
      <w:u w:val="single"/>
    </w:rPr>
  </w:style>
  <w:style w:type="character" w:styleId="af3">
    <w:name w:val="annotation reference"/>
    <w:semiHidden/>
    <w:rPr>
      <w:sz w:val="16"/>
      <w:szCs w:val="16"/>
    </w:rPr>
  </w:style>
  <w:style w:type="character" w:styleId="af4">
    <w:name w:val="footnote reference"/>
    <w:semiHidden/>
    <w:rPr>
      <w:b/>
      <w:position w:val="6"/>
      <w:sz w:val="16"/>
    </w:rPr>
  </w:style>
  <w:style w:type="paragraph" w:customStyle="1" w:styleId="TAL">
    <w:name w:val="TAL"/>
    <w:basedOn w:val="a"/>
    <w:link w:val="TAL0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locked/>
    <w:rPr>
      <w:rFonts w:ascii="Arial" w:eastAsia="宋体" w:hAnsi="Arial"/>
      <w:sz w:val="18"/>
      <w:lang w:val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HE">
    <w:name w:val="HE"/>
    <w:basedOn w:val="a"/>
    <w:rPr>
      <w:rFonts w:ascii="Arial" w:hAnsi="Arial"/>
      <w:b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Pr>
      <w:i/>
      <w:color w:val="000000"/>
      <w:lang w:eastAsia="ja-JP"/>
    </w:rPr>
  </w:style>
  <w:style w:type="character" w:styleId="af5">
    <w:name w:val="Unresolved Mention"/>
    <w:uiPriority w:val="99"/>
    <w:unhideWhenUsed/>
    <w:rPr>
      <w:color w:val="605E5C"/>
      <w:shd w:val="clear" w:color="auto" w:fill="E1DFDD"/>
    </w:rPr>
  </w:style>
  <w:style w:type="paragraph" w:styleId="af6">
    <w:name w:val="List Paragraph"/>
    <w:aliases w:val="- Bullets,?? ??,?????,????,Lista1,列出段落,リスト段落,列出段落1,中等深浅网格 1 - 着色 21,목록 단락,¥¡¡¡¡ì¬º¥¹¥È¶ÎÂä,ÁÐ³ö¶ÎÂä,¥ê¥¹¥È¶ÎÂä,列表段落1,—ño’i—Ž,1st level - Bullet List Paragraph,Lettre d'introduction,Paragrafo elenco,Normal bullet 2,Bullet list,列表段落11"/>
    <w:basedOn w:val="a"/>
    <w:link w:val="af7"/>
    <w:uiPriority w:val="34"/>
    <w:qFormat/>
    <w:rsid w:val="004A58AF"/>
    <w:pPr>
      <w:widowControl w:val="0"/>
      <w:overflowPunct/>
      <w:autoSpaceDE/>
      <w:autoSpaceDN/>
      <w:adjustRightInd/>
      <w:spacing w:after="0"/>
      <w:ind w:left="720"/>
      <w:jc w:val="both"/>
      <w:textAlignment w:val="auto"/>
    </w:pPr>
    <w:rPr>
      <w:rFonts w:ascii="Calibri" w:eastAsia="Yu Mincho" w:hAnsi="Calibri"/>
      <w:kern w:val="2"/>
      <w:sz w:val="21"/>
      <w:szCs w:val="22"/>
      <w:lang w:val="en-US"/>
    </w:rPr>
  </w:style>
  <w:style w:type="character" w:customStyle="1" w:styleId="af7">
    <w:name w:val="列表段落 字符"/>
    <w:aliases w:val="- Bullets 字符,?? ?? 字符,????? 字符,???? 字符,Lista1 字符,列出段落 字符,リスト段落 字符,列出段落1 字符,中等深浅网格 1 - 着色 21 字符,목록 단락 字符,¥¡¡¡¡ì¬º¥¹¥È¶ÎÂä 字符,ÁÐ³ö¶ÎÂä 字符,¥ê¥¹¥È¶ÎÂä 字符,列表段落1 字符,—ño’i—Ž 字符,1st level - Bullet List Paragraph 字符,Lettre d'introduction 字符,列表段落11 字符"/>
    <w:link w:val="af6"/>
    <w:uiPriority w:val="34"/>
    <w:qFormat/>
    <w:locked/>
    <w:rsid w:val="004A58AF"/>
    <w:rPr>
      <w:rFonts w:ascii="Calibri" w:eastAsia="Yu Mincho" w:hAnsi="Calibri"/>
      <w:kern w:val="2"/>
      <w:sz w:val="21"/>
      <w:szCs w:val="22"/>
    </w:rPr>
  </w:style>
  <w:style w:type="paragraph" w:styleId="af8">
    <w:name w:val="Revision"/>
    <w:hidden/>
    <w:uiPriority w:val="99"/>
    <w:unhideWhenUsed/>
    <w:rsid w:val="008D5A9D"/>
    <w:rPr>
      <w:rFonts w:eastAsia="宋体"/>
      <w:lang w:val="en-GB"/>
    </w:rPr>
  </w:style>
  <w:style w:type="character" w:customStyle="1" w:styleId="CRCoverPageChar">
    <w:name w:val="CR Cover Page Char"/>
    <w:link w:val="CRCoverPage"/>
    <w:qFormat/>
    <w:locked/>
    <w:rsid w:val="00F85CC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5078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2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zhaoj16@chinatelecom.cn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daiwei.zhou@mediate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3</Pages>
  <Words>784</Words>
  <Characters>4475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5249</CharactersWithSpaces>
  <SharedDoc>false</SharedDoc>
  <HLinks>
    <vt:vector size="30" baseType="variant">
      <vt:variant>
        <vt:i4>6357071</vt:i4>
      </vt:variant>
      <vt:variant>
        <vt:i4>12</vt:i4>
      </vt:variant>
      <vt:variant>
        <vt:i4>0</vt:i4>
      </vt:variant>
      <vt:variant>
        <vt:i4>5</vt:i4>
      </vt:variant>
      <vt:variant>
        <vt:lpwstr>mailto:zhaoj16@chinatelecom.cn</vt:lpwstr>
      </vt:variant>
      <vt:variant>
        <vt:lpwstr/>
      </vt:variant>
      <vt:variant>
        <vt:i4>7667728</vt:i4>
      </vt:variant>
      <vt:variant>
        <vt:i4>9</vt:i4>
      </vt:variant>
      <vt:variant>
        <vt:i4>0</vt:i4>
      </vt:variant>
      <vt:variant>
        <vt:i4>5</vt:i4>
      </vt:variant>
      <vt:variant>
        <vt:lpwstr>mailto:Daiwei.zhou@mediatek.com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Daiwei Zhou (周代卫)</cp:lastModifiedBy>
  <cp:revision>58</cp:revision>
  <cp:lastPrinted>2000-02-29T09:31:00Z</cp:lastPrinted>
  <dcterms:created xsi:type="dcterms:W3CDTF">2025-08-27T08:16:00Z</dcterms:created>
  <dcterms:modified xsi:type="dcterms:W3CDTF">2025-11-06T07:19:00Z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(3)aUY4jdycZXgYCUiP6MY0wgmShKd4Aw3Nr4RU9q5s5MYbMh0SV29+9UE6AIgZoKJXAPzmgh28_x000d_
hWReh9O8OJEUlNJSGKb/zHCeRaZSlxUrWIpd385r5U0sWBRJdty1075wA3+HozrZcnW+OhOx_x000d_
Tb4WhVquHd0cCuOlUyB/T1S/YemiJokdNtJDvcCXGghqvutaAOS9Lqjas/fFvfQv2xnacMiq_x000d_
O7KdIukLcLbUoMxVtx</vt:lpwstr>
  </property>
  <property fmtid="{D5CDD505-2E9C-101B-9397-08002B2CF9AE}" pid="5" name="_2015_ms_pID_7253431">
    <vt:lpwstr>xiJ+gtB1jWu3M/FeUq0AdNwk84fFLtWBd38AzB6953I7Z5Yu3cepeM_x000d_
FNjU2rRbOX20UITiUKN9pH4iuWZbpEaCyHbuqY5mV8ueT9YweT/k9I37/DymrZOR+hRU853p_x000d_
i2hrigv+gSjbnJqpK0+ekC4eyhjzr7kHsllmocCsdYOCS8HF2jPpelGRi+ouyHLUTwPVONrX_x000d_
Dw7gRWxOC/gMeoo0J0arl05g7WmuDrJMZwy9</vt:lpwstr>
  </property>
  <property fmtid="{D5CDD505-2E9C-101B-9397-08002B2CF9AE}" pid="6" name="_2015_ms_pID_7253432">
    <vt:lpwstr>YA==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1698627977</vt:lpwstr>
  </property>
  <property fmtid="{D5CDD505-2E9C-101B-9397-08002B2CF9AE}" pid="11" name="KSOProductBuildVer">
    <vt:lpwstr>2052-11.8.2.12085</vt:lpwstr>
  </property>
  <property fmtid="{D5CDD505-2E9C-101B-9397-08002B2CF9AE}" pid="12" name="ICV">
    <vt:lpwstr>C59F7CAE030D4C8D898B1816A9FAA3D9</vt:lpwstr>
  </property>
  <property fmtid="{D5CDD505-2E9C-101B-9397-08002B2CF9AE}" pid="13" name="MSIP_Label_83bcef13-7cac-433f-ba1d-47a323951816_Enabled">
    <vt:lpwstr>true</vt:lpwstr>
  </property>
  <property fmtid="{D5CDD505-2E9C-101B-9397-08002B2CF9AE}" pid="14" name="MSIP_Label_83bcef13-7cac-433f-ba1d-47a323951816_SetDate">
    <vt:lpwstr>2024-02-29T08:33:00Z</vt:lpwstr>
  </property>
  <property fmtid="{D5CDD505-2E9C-101B-9397-08002B2CF9AE}" pid="15" name="MSIP_Label_83bcef13-7cac-433f-ba1d-47a323951816_Method">
    <vt:lpwstr>Privileged</vt:lpwstr>
  </property>
  <property fmtid="{D5CDD505-2E9C-101B-9397-08002B2CF9AE}" pid="16" name="MSIP_Label_83bcef13-7cac-433f-ba1d-47a323951816_Name">
    <vt:lpwstr>MTK_Unclassified</vt:lpwstr>
  </property>
  <property fmtid="{D5CDD505-2E9C-101B-9397-08002B2CF9AE}" pid="17" name="MSIP_Label_83bcef13-7cac-433f-ba1d-47a323951816_SiteId">
    <vt:lpwstr>a7687ede-7a6b-4ef6-bace-642f677fbe31</vt:lpwstr>
  </property>
  <property fmtid="{D5CDD505-2E9C-101B-9397-08002B2CF9AE}" pid="18" name="MSIP_Label_83bcef13-7cac-433f-ba1d-47a323951816_ActionId">
    <vt:lpwstr>adc210fa-30f4-46a3-88ad-12799a9f2250</vt:lpwstr>
  </property>
  <property fmtid="{D5CDD505-2E9C-101B-9397-08002B2CF9AE}" pid="19" name="MSIP_Label_83bcef13-7cac-433f-ba1d-47a323951816_ContentBits">
    <vt:lpwstr>0</vt:lpwstr>
  </property>
</Properties>
</file>